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3662A8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70F23" w:rsidRPr="00570F23">
        <w:rPr>
          <w:b/>
          <w:i/>
          <w:noProof/>
          <w:sz w:val="28"/>
        </w:rPr>
        <w:t>R5-222818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4E186" w:rsidR="001E41F3" w:rsidRPr="00410371" w:rsidRDefault="007B263F" w:rsidP="00E63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6332B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633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347DA" w:rsidR="001E41F3" w:rsidRPr="00410371" w:rsidRDefault="00570F23" w:rsidP="00547111">
            <w:pPr>
              <w:pStyle w:val="CRCoverPage"/>
              <w:spacing w:after="0"/>
              <w:rPr>
                <w:noProof/>
              </w:rPr>
            </w:pPr>
            <w:r w:rsidRPr="00570F23">
              <w:rPr>
                <w:b/>
                <w:noProof/>
                <w:sz w:val="28"/>
              </w:rPr>
              <w:t>2346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5C4F4" w:rsidR="001E41F3" w:rsidRPr="00410371" w:rsidRDefault="007B263F" w:rsidP="00E63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33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6332B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E6332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660CB" w:rsidR="001E41F3" w:rsidRDefault="00570F23">
            <w:pPr>
              <w:pStyle w:val="CRCoverPage"/>
              <w:spacing w:after="0"/>
              <w:ind w:left="100"/>
              <w:rPr>
                <w:noProof/>
              </w:rPr>
            </w:pPr>
            <w:r w:rsidRPr="00570F23">
              <w:rPr>
                <w:noProof/>
                <w:lang w:eastAsia="zh-CN"/>
              </w:rPr>
              <w:t>Correction to V2X message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2E5D3" w:rsidR="001E41F3" w:rsidRDefault="00E6332B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01D90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634D4" w:rsidR="001E41F3" w:rsidRDefault="007B263F" w:rsidP="00E633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332B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A5EC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6332B" w:rsidRPr="00E6332B">
              <w:rPr>
                <w:rFonts w:hint="eastAsia"/>
                <w:noProof/>
                <w:lang w:eastAsia="zh-CN"/>
              </w:rPr>
              <w:t>C</w:t>
            </w:r>
            <w:r w:rsidR="00E6332B" w:rsidRPr="00E6332B">
              <w:rPr>
                <w:noProof/>
                <w:lang w:eastAsia="zh-CN"/>
              </w:rPr>
              <w:t>ore spec only request that Sequence number need increase but does not request that Sequence number must increase by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161A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E6332B">
              <w:rPr>
                <w:rFonts w:hint="eastAsia"/>
                <w:noProof/>
                <w:lang w:eastAsia="zh-CN"/>
              </w:rPr>
              <w:t>C</w:t>
            </w:r>
            <w:r w:rsidR="00E6332B" w:rsidRPr="00E6332B">
              <w:rPr>
                <w:noProof/>
              </w:rPr>
              <w:t>hange</w:t>
            </w:r>
            <w:r w:rsidR="00E6332B" w:rsidRPr="00E6332B">
              <w:rPr>
                <w:noProof/>
                <w:lang w:eastAsia="zh-CN"/>
              </w:rPr>
              <w:t xml:space="preserve"> Sequence number to “Not Checked” in Tx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436B5" w:rsidR="001E41F3" w:rsidRDefault="00E63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03AD66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FEE42" w:rsidR="007B263F" w:rsidRDefault="00E6332B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5E81C" w:rsidR="007B263F" w:rsidRDefault="00E6332B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65EE211" w14:textId="77777777" w:rsidR="00E6332B" w:rsidRPr="001B0CC1" w:rsidRDefault="00E6332B" w:rsidP="00E6332B">
      <w:pPr>
        <w:pStyle w:val="3"/>
      </w:pPr>
      <w:r w:rsidRPr="001B0CC1">
        <w:t>4.7.4</w:t>
      </w:r>
      <w:r w:rsidRPr="001B0CC1">
        <w:tab/>
        <w:t xml:space="preserve">Contents of </w:t>
      </w:r>
      <w:r w:rsidRPr="001B0CC1">
        <w:rPr>
          <w:lang w:eastAsia="zh-CN"/>
        </w:rPr>
        <w:t xml:space="preserve">V2X </w:t>
      </w:r>
      <w:r w:rsidRPr="001B0CC1">
        <w:t>messages</w:t>
      </w:r>
    </w:p>
    <w:p w14:paraId="111391A0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 to -6: </w:t>
      </w:r>
      <w:r w:rsidRPr="001B0CC1">
        <w:rPr>
          <w:iCs/>
        </w:rPr>
        <w:t>Void</w:t>
      </w:r>
    </w:p>
    <w:p w14:paraId="36C66CBC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ESTABLISHMENT REQUEST</w:t>
      </w:r>
    </w:p>
    <w:p w14:paraId="75463851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4.7.4-7: </w:t>
      </w:r>
      <w:r w:rsidRPr="001B0CC1">
        <w:rPr>
          <w:iCs/>
        </w:rPr>
        <w:t>DIRECT LINK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61E721C0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B55" w14:textId="77777777" w:rsidR="00E6332B" w:rsidRPr="001B0CC1" w:rsidRDefault="00E6332B" w:rsidP="00E6332B">
            <w:pPr>
              <w:pStyle w:val="TAL"/>
            </w:pPr>
            <w:r w:rsidRPr="001B0CC1">
              <w:t xml:space="preserve">Derivation Path: TS 24.587 </w:t>
            </w:r>
            <w:r>
              <w:t>[54]</w:t>
            </w:r>
            <w:r w:rsidRPr="001B0CC1">
              <w:t xml:space="preserve"> Table 7.3.1.1.1</w:t>
            </w:r>
          </w:p>
        </w:tc>
      </w:tr>
      <w:tr w:rsidR="00E6332B" w:rsidRPr="001B0CC1" w14:paraId="2143972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6B397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B2496D3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5BAF6F1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0A050AC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351AA15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A5D48" w14:textId="77777777" w:rsidR="00E6332B" w:rsidRPr="001B0CC1" w:rsidRDefault="00E6332B" w:rsidP="00E6332B">
            <w:pPr>
              <w:pStyle w:val="TAL"/>
            </w:pPr>
            <w:r w:rsidRPr="001B0CC1">
              <w:t>DIRECT LINK ESTABLISHMENT REQUEST message identity</w:t>
            </w:r>
          </w:p>
        </w:tc>
        <w:tc>
          <w:tcPr>
            <w:tcW w:w="2267" w:type="dxa"/>
          </w:tcPr>
          <w:p w14:paraId="5DA9554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0001'B</w:t>
            </w:r>
          </w:p>
        </w:tc>
        <w:tc>
          <w:tcPr>
            <w:tcW w:w="1700" w:type="dxa"/>
          </w:tcPr>
          <w:p w14:paraId="44397D47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6C87E9A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325E2F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9ACC7D8" w14:textId="77777777" w:rsidR="00E6332B" w:rsidRPr="001B0CC1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547B949E" w14:textId="77777777" w:rsidR="00E6332B" w:rsidRPr="001B0CC1" w:rsidRDefault="00E6332B" w:rsidP="00E6332B">
            <w:pPr>
              <w:pStyle w:val="TAL"/>
            </w:pPr>
            <w:r w:rsidRPr="000A3CEA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2401418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5F3A85A5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79CD5C6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F81A16F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6B1AE887" w14:textId="77777777" w:rsidR="00E6332B" w:rsidRPr="000A3CEA" w:rsidRDefault="00E6332B" w:rsidP="00E6332B">
            <w:pPr>
              <w:pStyle w:val="TAL"/>
            </w:pPr>
            <w:r w:rsidRPr="000A3CEA">
              <w:rPr>
                <w:rFonts w:eastAsia="宋体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02576EA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0A3CEA">
              <w:rPr>
                <w:szCs w:val="18"/>
              </w:rPr>
              <w:t>0~255</w:t>
            </w:r>
            <w:r w:rsidRPr="000A3CEA">
              <w:rPr>
                <w:szCs w:val="18"/>
                <w:lang w:eastAsia="zh-CN"/>
              </w:rPr>
              <w:t xml:space="preserve">, </w:t>
            </w:r>
            <w:r w:rsidRPr="000A3CEA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6F3C5D1F" w14:textId="77777777" w:rsidR="00E6332B" w:rsidRPr="001B0CC1" w:rsidRDefault="00E6332B" w:rsidP="00E6332B">
            <w:pPr>
              <w:pStyle w:val="TAL"/>
            </w:pPr>
            <w:r w:rsidRPr="000A3CEA">
              <w:rPr>
                <w:rFonts w:hint="eastAsia"/>
                <w:lang w:eastAsia="zh-CN"/>
              </w:rPr>
              <w:t>R</w:t>
            </w:r>
            <w:r w:rsidRPr="000A3CEA">
              <w:rPr>
                <w:lang w:eastAsia="zh-CN"/>
              </w:rPr>
              <w:t>x</w:t>
            </w:r>
          </w:p>
        </w:tc>
      </w:tr>
      <w:tr w:rsidR="00E6332B" w:rsidRPr="001B0CC1" w14:paraId="1E170E9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5EF326" w14:textId="77777777" w:rsidR="00E6332B" w:rsidRPr="001B0CC1" w:rsidRDefault="00E6332B" w:rsidP="00E6332B">
            <w:pPr>
              <w:pStyle w:val="TAL"/>
            </w:pPr>
            <w:r w:rsidRPr="001B0CC1">
              <w:t>V2X service identifiers</w:t>
            </w:r>
          </w:p>
        </w:tc>
        <w:tc>
          <w:tcPr>
            <w:tcW w:w="2267" w:type="dxa"/>
          </w:tcPr>
          <w:p w14:paraId="13A2CBE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67752140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3898745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EE0AC6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6F331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V2X service identifier contents</w:t>
            </w:r>
          </w:p>
        </w:tc>
        <w:tc>
          <w:tcPr>
            <w:tcW w:w="2267" w:type="dxa"/>
          </w:tcPr>
          <w:p w14:paraId="3AFC9E2E" w14:textId="77777777" w:rsidR="00E6332B" w:rsidRPr="001B0CC1" w:rsidDel="001C3BF0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084D1C76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14994D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76EBC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424475" w14:textId="77777777" w:rsidR="00E6332B" w:rsidRPr="001B0CC1" w:rsidRDefault="00E6332B" w:rsidP="00E6332B">
            <w:pPr>
              <w:pStyle w:val="TAL"/>
            </w:pPr>
            <w:r w:rsidRPr="001B0CC1">
              <w:t xml:space="preserve">  V2X service identifier 1</w:t>
            </w:r>
          </w:p>
        </w:tc>
        <w:tc>
          <w:tcPr>
            <w:tcW w:w="2267" w:type="dxa"/>
          </w:tcPr>
          <w:p w14:paraId="354904F6" w14:textId="77777777" w:rsidR="00E6332B" w:rsidRPr="001B0CC1" w:rsidDel="001C3BF0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00 01'H</w:t>
            </w:r>
          </w:p>
        </w:tc>
        <w:tc>
          <w:tcPr>
            <w:tcW w:w="1700" w:type="dxa"/>
          </w:tcPr>
          <w:p w14:paraId="4D501DA5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58E195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443D0A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9C6EF" w14:textId="77777777" w:rsidR="00E6332B" w:rsidRPr="001B0CC1" w:rsidRDefault="00E6332B" w:rsidP="00E6332B">
            <w:pPr>
              <w:pStyle w:val="TAL"/>
            </w:pPr>
            <w:r w:rsidRPr="001B0CC1">
              <w:t>Source user info</w:t>
            </w:r>
          </w:p>
        </w:tc>
        <w:tc>
          <w:tcPr>
            <w:tcW w:w="2267" w:type="dxa"/>
          </w:tcPr>
          <w:p w14:paraId="4991A22E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307930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049F7478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133D82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A92F59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3D8A53A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7EB82433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7951C65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7D4B8E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F7CEBE" w14:textId="77777777" w:rsidR="00E6332B" w:rsidRPr="001B0CC1" w:rsidRDefault="00E6332B" w:rsidP="00E6332B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59C33DE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01 00'H</w:t>
            </w:r>
          </w:p>
        </w:tc>
        <w:tc>
          <w:tcPr>
            <w:tcW w:w="1700" w:type="dxa"/>
          </w:tcPr>
          <w:p w14:paraId="322B339E" w14:textId="77777777" w:rsidR="00E6332B" w:rsidRPr="001B0CC1" w:rsidRDefault="00E6332B" w:rsidP="00E6332B">
            <w:pPr>
              <w:pStyle w:val="TAL"/>
            </w:pPr>
            <w:r w:rsidRPr="001B0CC1">
              <w:rPr>
                <w:rFonts w:eastAsia="MS PGothic"/>
              </w:rPr>
              <w:t>Application Layer ID in initiating UE side</w:t>
            </w:r>
          </w:p>
        </w:tc>
        <w:tc>
          <w:tcPr>
            <w:tcW w:w="1245" w:type="dxa"/>
          </w:tcPr>
          <w:p w14:paraId="3E6806AC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05596A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5FCCF" w14:textId="77777777" w:rsidR="00E6332B" w:rsidRPr="001B0CC1" w:rsidRDefault="00E6332B" w:rsidP="00E6332B">
            <w:pPr>
              <w:pStyle w:val="TAL"/>
            </w:pPr>
            <w:r w:rsidRPr="001B0CC1">
              <w:t>UE security capabilities</w:t>
            </w:r>
          </w:p>
        </w:tc>
        <w:tc>
          <w:tcPr>
            <w:tcW w:w="2267" w:type="dxa"/>
          </w:tcPr>
          <w:p w14:paraId="2480865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1AD814D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84669C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98B76F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1021E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UE security capabilities contents</w:t>
            </w:r>
          </w:p>
        </w:tc>
        <w:tc>
          <w:tcPr>
            <w:tcW w:w="2267" w:type="dxa"/>
          </w:tcPr>
          <w:p w14:paraId="163B325C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'02'H</w:t>
            </w:r>
          </w:p>
        </w:tc>
        <w:tc>
          <w:tcPr>
            <w:tcW w:w="1700" w:type="dxa"/>
          </w:tcPr>
          <w:p w14:paraId="7807B7C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5B215A2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93F16E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5E8B95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5G-EA algorithms</w:t>
            </w:r>
          </w:p>
        </w:tc>
        <w:tc>
          <w:tcPr>
            <w:tcW w:w="2267" w:type="dxa"/>
          </w:tcPr>
          <w:p w14:paraId="541DCE6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16837E17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5G-EA0 supported</w:t>
            </w:r>
          </w:p>
        </w:tc>
        <w:tc>
          <w:tcPr>
            <w:tcW w:w="1245" w:type="dxa"/>
          </w:tcPr>
          <w:p w14:paraId="4D88EED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AB6263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5D83BE" w14:textId="77777777" w:rsidR="00E6332B" w:rsidRPr="001B0CC1" w:rsidRDefault="00E6332B" w:rsidP="00E6332B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5G-IA algorithms</w:t>
            </w:r>
          </w:p>
        </w:tc>
        <w:tc>
          <w:tcPr>
            <w:tcW w:w="2267" w:type="dxa"/>
          </w:tcPr>
          <w:p w14:paraId="3293C6DF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6A41315A" w14:textId="77777777" w:rsidR="00E6332B" w:rsidRPr="001B0CC1" w:rsidRDefault="00E6332B" w:rsidP="00E6332B">
            <w:pPr>
              <w:pStyle w:val="TAL"/>
            </w:pPr>
            <w:r w:rsidRPr="001B0CC1">
              <w:rPr>
                <w:lang w:eastAsia="zh-CN"/>
              </w:rPr>
              <w:t>5G-IA0 supported</w:t>
            </w:r>
          </w:p>
        </w:tc>
        <w:tc>
          <w:tcPr>
            <w:tcW w:w="1245" w:type="dxa"/>
          </w:tcPr>
          <w:p w14:paraId="620F297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07BBB9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E545CE" w14:textId="77777777" w:rsidR="00E6332B" w:rsidRPr="001B0CC1" w:rsidRDefault="00E6332B" w:rsidP="00E6332B">
            <w:pPr>
              <w:pStyle w:val="TAL"/>
            </w:pPr>
            <w:r w:rsidRPr="001B0CC1"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2267" w:type="dxa"/>
          </w:tcPr>
          <w:p w14:paraId="4EB3B54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0000'B</w:t>
            </w:r>
          </w:p>
        </w:tc>
        <w:tc>
          <w:tcPr>
            <w:tcW w:w="1700" w:type="dxa"/>
          </w:tcPr>
          <w:p w14:paraId="5F3EE6B2" w14:textId="77777777" w:rsidR="00E6332B" w:rsidRPr="001B0CC1" w:rsidRDefault="00E6332B" w:rsidP="00E6332B">
            <w:pPr>
              <w:pStyle w:val="TAL"/>
            </w:pPr>
            <w:r w:rsidRPr="001B0CC1">
              <w:t xml:space="preserve">Signalling integrity protection </w:t>
            </w:r>
            <w:r w:rsidRPr="001B0CC1">
              <w:rPr>
                <w:szCs w:val="18"/>
              </w:rPr>
              <w:t>not needed</w:t>
            </w:r>
            <w:r w:rsidRPr="001B0CC1">
              <w:rPr>
                <w:lang w:eastAsia="zh-CN"/>
              </w:rPr>
              <w:t>,</w:t>
            </w:r>
            <w:r w:rsidRPr="001B0CC1">
              <w:t xml:space="preserve"> </w:t>
            </w:r>
          </w:p>
          <w:p w14:paraId="0B251C73" w14:textId="77777777" w:rsidR="00E6332B" w:rsidRPr="001B0CC1" w:rsidRDefault="00E6332B" w:rsidP="00E6332B">
            <w:pPr>
              <w:pStyle w:val="TAL"/>
            </w:pPr>
            <w:r w:rsidRPr="001B0CC1">
              <w:t xml:space="preserve">Signalling ciphering </w:t>
            </w:r>
            <w:r w:rsidRPr="001B0CC1">
              <w:rPr>
                <w:szCs w:val="18"/>
              </w:rPr>
              <w:t>not needed.</w:t>
            </w:r>
          </w:p>
        </w:tc>
        <w:tc>
          <w:tcPr>
            <w:tcW w:w="1245" w:type="dxa"/>
          </w:tcPr>
          <w:p w14:paraId="29C11CD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9E4E53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79F9D" w14:textId="77777777" w:rsidR="00E6332B" w:rsidRPr="001B0CC1" w:rsidDel="003F6B31" w:rsidRDefault="00E6332B" w:rsidP="00E6332B">
            <w:pPr>
              <w:pStyle w:val="TAL"/>
            </w:pPr>
            <w:r w:rsidRPr="001B0CC1">
              <w:t>Key establishment information container</w:t>
            </w:r>
          </w:p>
        </w:tc>
        <w:tc>
          <w:tcPr>
            <w:tcW w:w="2267" w:type="dxa"/>
          </w:tcPr>
          <w:p w14:paraId="4C13204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14CA2042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9443D0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3CE3E0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3B56DD" w14:textId="77777777" w:rsidR="00E6332B" w:rsidRPr="001B0CC1" w:rsidDel="00CA05F0" w:rsidRDefault="00E6332B" w:rsidP="00E6332B">
            <w:pPr>
              <w:pStyle w:val="TAL"/>
            </w:pPr>
            <w:r w:rsidRPr="001B0CC1">
              <w:t>Nonce_1</w:t>
            </w:r>
          </w:p>
        </w:tc>
        <w:tc>
          <w:tcPr>
            <w:tcW w:w="2267" w:type="dxa"/>
          </w:tcPr>
          <w:p w14:paraId="08801FE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365381B5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CA3D279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849D51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2D823B" w14:textId="77777777" w:rsidR="00E6332B" w:rsidRPr="001B0CC1" w:rsidDel="00CA05F0" w:rsidRDefault="00E6332B" w:rsidP="00E6332B">
            <w:pPr>
              <w:pStyle w:val="TAL"/>
            </w:pPr>
            <w:r w:rsidRPr="001B0CC1">
              <w:rPr>
                <w:rFonts w:cs="Arial"/>
                <w:szCs w:val="18"/>
                <w:lang w:eastAsia="x-none"/>
              </w:rPr>
              <w:t xml:space="preserve">MSBs of </w:t>
            </w:r>
            <w:r w:rsidRPr="001B0CC1">
              <w:rPr>
                <w:rFonts w:cs="Arial"/>
                <w:szCs w:val="18"/>
              </w:rPr>
              <w:t>K</w:t>
            </w:r>
            <w:r w:rsidRPr="001B0CC1">
              <w:rPr>
                <w:rFonts w:cs="Arial"/>
                <w:szCs w:val="18"/>
                <w:vertAlign w:val="subscript"/>
              </w:rPr>
              <w:t>NRP-sess</w:t>
            </w:r>
            <w:r w:rsidRPr="001B0CC1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2267" w:type="dxa"/>
          </w:tcPr>
          <w:p w14:paraId="4EE9F19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7FE5233C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485B3A7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828DF4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017B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141A8AD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594C45">
              <w:rPr>
                <w:rFonts w:hint="eastAsia"/>
                <w:szCs w:val="18"/>
                <w:lang w:eastAsia="zh-CN"/>
              </w:rPr>
              <w:t>N</w:t>
            </w:r>
            <w:r w:rsidRPr="00594C45">
              <w:rPr>
                <w:szCs w:val="18"/>
                <w:lang w:eastAsia="zh-CN"/>
              </w:rPr>
              <w:t>ot Checked</w:t>
            </w:r>
          </w:p>
        </w:tc>
        <w:tc>
          <w:tcPr>
            <w:tcW w:w="1700" w:type="dxa"/>
          </w:tcPr>
          <w:p w14:paraId="594D3F55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038388EF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E6332B" w:rsidRPr="001B0CC1" w14:paraId="500E42D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9EE27" w14:textId="77777777" w:rsidR="00E6332B" w:rsidRPr="001B0CC1" w:rsidRDefault="00E6332B" w:rsidP="00E6332B">
            <w:pPr>
              <w:pStyle w:val="TAL"/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2F01F55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92E7DD2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079DE95D" w14:textId="77777777" w:rsidR="00E6332B" w:rsidRPr="001B0CC1" w:rsidRDefault="00E6332B" w:rsidP="00E6332B">
            <w:pPr>
              <w:pStyle w:val="TAL"/>
            </w:pPr>
            <w:r>
              <w:t>Rx</w:t>
            </w:r>
          </w:p>
        </w:tc>
      </w:tr>
      <w:tr w:rsidR="00E6332B" w:rsidRPr="001B0CC1" w14:paraId="3B6D3DC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80D53" w14:textId="77777777" w:rsidR="00E6332B" w:rsidRPr="001B0CC1" w:rsidRDefault="00E6332B" w:rsidP="00E6332B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7193F85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'28'H</w:t>
            </w:r>
          </w:p>
        </w:tc>
        <w:tc>
          <w:tcPr>
            <w:tcW w:w="1700" w:type="dxa"/>
          </w:tcPr>
          <w:p w14:paraId="54AB6E4F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4FB3AFD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76D7EE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E77BAA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380257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36291D1E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624EE329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2ABE6B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A92F32" w14:textId="77777777" w:rsidR="00E6332B" w:rsidRPr="001B0CC1" w:rsidRDefault="00E6332B" w:rsidP="00E6332B">
            <w:pPr>
              <w:pStyle w:val="TAL"/>
            </w:pPr>
            <w:r w:rsidRPr="001B0CC1">
              <w:t xml:space="preserve">  Application layer ID contents</w:t>
            </w:r>
          </w:p>
        </w:tc>
        <w:tc>
          <w:tcPr>
            <w:tcW w:w="2267" w:type="dxa"/>
          </w:tcPr>
          <w:p w14:paraId="0B84402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11 00'H</w:t>
            </w:r>
          </w:p>
        </w:tc>
        <w:tc>
          <w:tcPr>
            <w:tcW w:w="1700" w:type="dxa"/>
          </w:tcPr>
          <w:p w14:paraId="6B9DA102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936B43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012005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BEBA51" w14:textId="77777777" w:rsidR="00E6332B" w:rsidRPr="001B0CC1" w:rsidRDefault="00E6332B" w:rsidP="00E6332B">
            <w:pPr>
              <w:pStyle w:val="TAL"/>
            </w:pPr>
            <w:r w:rsidRPr="001B0CC1">
              <w:rPr>
                <w:rFonts w:cs="Arial"/>
                <w:szCs w:val="18"/>
              </w:rPr>
              <w:t>K</w:t>
            </w:r>
            <w:r w:rsidRPr="001B0CC1">
              <w:rPr>
                <w:rFonts w:cs="Arial"/>
                <w:szCs w:val="18"/>
                <w:vertAlign w:val="subscript"/>
              </w:rPr>
              <w:t>NRP</w:t>
            </w:r>
            <w:r w:rsidRPr="001B0CC1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2267" w:type="dxa"/>
          </w:tcPr>
          <w:p w14:paraId="6AFEAC5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47264345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1EF9ACA" w14:textId="77777777" w:rsidR="00E6332B" w:rsidRPr="001B0CC1" w:rsidRDefault="00E6332B" w:rsidP="00E6332B">
            <w:pPr>
              <w:pStyle w:val="TAL"/>
            </w:pPr>
          </w:p>
        </w:tc>
      </w:tr>
    </w:tbl>
    <w:p w14:paraId="4DA4C67A" w14:textId="77777777" w:rsidR="00E6332B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3E502BAC" w14:textId="77777777" w:rsidTr="00E6332B">
        <w:tc>
          <w:tcPr>
            <w:tcW w:w="3936" w:type="dxa"/>
          </w:tcPr>
          <w:p w14:paraId="455F163B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BE4A9BA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69CE4F8A" w14:textId="77777777" w:rsidTr="00E6332B">
        <w:tc>
          <w:tcPr>
            <w:tcW w:w="3936" w:type="dxa"/>
          </w:tcPr>
          <w:p w14:paraId="24A83CED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653628F6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6C412BD6" w14:textId="77777777" w:rsidTr="00E6332B">
        <w:tc>
          <w:tcPr>
            <w:tcW w:w="3936" w:type="dxa"/>
          </w:tcPr>
          <w:p w14:paraId="2ACE49BC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46EF7AA7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1B3BA269" w14:textId="77777777" w:rsidR="00E6332B" w:rsidRPr="001B0CC1" w:rsidRDefault="00E6332B" w:rsidP="00E6332B"/>
    <w:p w14:paraId="59D25EC0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ESTABLISHMENT ACCEPT</w:t>
      </w:r>
    </w:p>
    <w:p w14:paraId="7689C5F6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4.7.4-8: </w:t>
      </w:r>
      <w:r w:rsidRPr="001B0CC1">
        <w:rPr>
          <w:iCs/>
        </w:rPr>
        <w:t>DIRECT LINK ESTABLISHMENT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332B" w:rsidRPr="001B0CC1" w14:paraId="24EA3CF6" w14:textId="77777777" w:rsidTr="00E6332B">
        <w:tc>
          <w:tcPr>
            <w:tcW w:w="9747" w:type="dxa"/>
            <w:gridSpan w:val="4"/>
          </w:tcPr>
          <w:p w14:paraId="1E7C62E2" w14:textId="77777777" w:rsidR="00E6332B" w:rsidRPr="001B0CC1" w:rsidRDefault="00E6332B" w:rsidP="00E6332B">
            <w:pPr>
              <w:pStyle w:val="TAL"/>
            </w:pPr>
            <w:r w:rsidRPr="002D202F">
              <w:lastRenderedPageBreak/>
              <w:t>Derivation Path: TS 24.587 [54] Table 7.3.1.1.1</w:t>
            </w:r>
          </w:p>
        </w:tc>
      </w:tr>
      <w:tr w:rsidR="00E6332B" w:rsidRPr="001B0CC1" w14:paraId="516B9F50" w14:textId="77777777" w:rsidTr="00E6332B">
        <w:tc>
          <w:tcPr>
            <w:tcW w:w="4535" w:type="dxa"/>
          </w:tcPr>
          <w:p w14:paraId="4931806F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B18FEB7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F06488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4D9C23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7A754FF6" w14:textId="77777777" w:rsidTr="00E6332B">
        <w:tc>
          <w:tcPr>
            <w:tcW w:w="4535" w:type="dxa"/>
          </w:tcPr>
          <w:p w14:paraId="28CBAD89" w14:textId="77777777" w:rsidR="00E6332B" w:rsidRPr="001B0CC1" w:rsidRDefault="00E6332B" w:rsidP="00E6332B">
            <w:pPr>
              <w:pStyle w:val="TAL"/>
            </w:pPr>
            <w:r w:rsidRPr="001B0CC1">
              <w:t>DIRECT LINK ESTABLISHMENT ACCEPT message identity</w:t>
            </w:r>
          </w:p>
        </w:tc>
        <w:tc>
          <w:tcPr>
            <w:tcW w:w="2267" w:type="dxa"/>
          </w:tcPr>
          <w:p w14:paraId="28CD22B5" w14:textId="77777777" w:rsidR="00E6332B" w:rsidRPr="001B0CC1" w:rsidRDefault="00E6332B" w:rsidP="00E6332B">
            <w:pPr>
              <w:rPr>
                <w:sz w:val="18"/>
                <w:szCs w:val="18"/>
              </w:rPr>
            </w:pPr>
            <w:r w:rsidRPr="001B0CC1">
              <w:rPr>
                <w:sz w:val="18"/>
                <w:szCs w:val="18"/>
              </w:rPr>
              <w:t>'0000 0010'B</w:t>
            </w:r>
          </w:p>
        </w:tc>
        <w:tc>
          <w:tcPr>
            <w:tcW w:w="1700" w:type="dxa"/>
          </w:tcPr>
          <w:p w14:paraId="60B94D99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FE2CA3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AC32337" w14:textId="77777777" w:rsidTr="00E6332B">
        <w:tc>
          <w:tcPr>
            <w:tcW w:w="4535" w:type="dxa"/>
            <w:vMerge w:val="restart"/>
          </w:tcPr>
          <w:p w14:paraId="01898D5A" w14:textId="77777777" w:rsidR="00E6332B" w:rsidRPr="001B0CC1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500684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5F3B95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4BAD1035" w14:textId="77777777" w:rsidR="00E6332B" w:rsidRPr="001B0CC1" w:rsidRDefault="00E6332B" w:rsidP="00E6332B">
            <w:pPr>
              <w:pStyle w:val="TAL"/>
              <w:rPr>
                <w:rFonts w:eastAsia="MS PGothic"/>
                <w:szCs w:val="18"/>
              </w:rPr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4953B13C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2D1F9CB0" w14:textId="77777777" w:rsidTr="00E6332B">
        <w:tc>
          <w:tcPr>
            <w:tcW w:w="4535" w:type="dxa"/>
            <w:vMerge/>
          </w:tcPr>
          <w:p w14:paraId="1B2AB559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507BCBEE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5F3B95">
              <w:rPr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384B56EF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5F3B95">
              <w:rPr>
                <w:szCs w:val="18"/>
              </w:rPr>
              <w:t>0~255</w:t>
            </w:r>
            <w:r w:rsidRPr="005F3B95">
              <w:rPr>
                <w:szCs w:val="18"/>
                <w:lang w:eastAsia="zh-CN"/>
              </w:rPr>
              <w:t xml:space="preserve">, </w:t>
            </w:r>
            <w:r w:rsidRPr="005F3B95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3D52D0C3" w14:textId="77777777" w:rsidR="00E6332B" w:rsidRPr="001B0CC1" w:rsidRDefault="00E6332B" w:rsidP="00E6332B">
            <w:pPr>
              <w:pStyle w:val="TAL"/>
            </w:pPr>
            <w:r w:rsidRPr="005F3B95">
              <w:rPr>
                <w:rFonts w:hint="eastAsia"/>
                <w:lang w:eastAsia="zh-CN"/>
              </w:rPr>
              <w:t>R</w:t>
            </w:r>
            <w:r w:rsidRPr="005F3B95">
              <w:rPr>
                <w:lang w:eastAsia="zh-CN"/>
              </w:rPr>
              <w:t>x</w:t>
            </w:r>
          </w:p>
        </w:tc>
      </w:tr>
      <w:tr w:rsidR="00E6332B" w:rsidRPr="001B0CC1" w14:paraId="7F6C6F92" w14:textId="77777777" w:rsidTr="00E6332B">
        <w:tc>
          <w:tcPr>
            <w:tcW w:w="4535" w:type="dxa"/>
          </w:tcPr>
          <w:p w14:paraId="30CAC93B" w14:textId="77777777" w:rsidR="00E6332B" w:rsidRPr="001B0CC1" w:rsidRDefault="00E6332B" w:rsidP="00E6332B">
            <w:pPr>
              <w:pStyle w:val="TAL"/>
            </w:pPr>
            <w:r w:rsidRPr="001B0CC1">
              <w:t>Source user info</w:t>
            </w:r>
          </w:p>
        </w:tc>
        <w:tc>
          <w:tcPr>
            <w:tcW w:w="2267" w:type="dxa"/>
          </w:tcPr>
          <w:p w14:paraId="6E96A63C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700" w:type="dxa"/>
          </w:tcPr>
          <w:p w14:paraId="247448C7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C18D33C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0DF17CF" w14:textId="77777777" w:rsidTr="00E6332B">
        <w:tc>
          <w:tcPr>
            <w:tcW w:w="4535" w:type="dxa"/>
          </w:tcPr>
          <w:p w14:paraId="7E013EE1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0D62DE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03ABF3FA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6BB775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4DC7C8B" w14:textId="77777777" w:rsidTr="00E6332B">
        <w:tc>
          <w:tcPr>
            <w:tcW w:w="4535" w:type="dxa"/>
          </w:tcPr>
          <w:p w14:paraId="59A11EC3" w14:textId="77777777" w:rsidR="00E6332B" w:rsidRPr="001B0CC1" w:rsidRDefault="00E6332B" w:rsidP="00E6332B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15261262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02 00'H</w:t>
            </w:r>
          </w:p>
        </w:tc>
        <w:tc>
          <w:tcPr>
            <w:tcW w:w="1700" w:type="dxa"/>
          </w:tcPr>
          <w:p w14:paraId="709BF085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Application Layer ID in target UE side</w:t>
            </w:r>
          </w:p>
        </w:tc>
        <w:tc>
          <w:tcPr>
            <w:tcW w:w="1245" w:type="dxa"/>
          </w:tcPr>
          <w:p w14:paraId="296723F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64D7EE9" w14:textId="77777777" w:rsidTr="00E6332B">
        <w:tc>
          <w:tcPr>
            <w:tcW w:w="4535" w:type="dxa"/>
          </w:tcPr>
          <w:p w14:paraId="49A2E651" w14:textId="77777777" w:rsidR="00E6332B" w:rsidRPr="001B0CC1" w:rsidRDefault="00E6332B" w:rsidP="00E6332B">
            <w:pPr>
              <w:pStyle w:val="TAL"/>
            </w:pPr>
            <w:r w:rsidRPr="001B0CC1">
              <w:t>QoS flow descriptions</w:t>
            </w:r>
          </w:p>
        </w:tc>
        <w:tc>
          <w:tcPr>
            <w:tcW w:w="2267" w:type="dxa"/>
          </w:tcPr>
          <w:p w14:paraId="096A9B27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700" w:type="dxa"/>
          </w:tcPr>
          <w:p w14:paraId="59CEE5F5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58CA15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66C5789" w14:textId="77777777" w:rsidTr="00E6332B">
        <w:tc>
          <w:tcPr>
            <w:tcW w:w="4535" w:type="dxa"/>
          </w:tcPr>
          <w:p w14:paraId="160AB772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PC5 QoS flow descriptions contents</w:t>
            </w:r>
          </w:p>
        </w:tc>
        <w:tc>
          <w:tcPr>
            <w:tcW w:w="2267" w:type="dxa"/>
          </w:tcPr>
          <w:p w14:paraId="342C3B33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Set to the actual length of '</w:t>
            </w:r>
            <w:r w:rsidRPr="001B0CC1">
              <w:t>PC5 QoS flow descriptions contents</w:t>
            </w:r>
            <w:r w:rsidRPr="001B0CC1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14:paraId="1FE7E281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DE93393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355B644" w14:textId="77777777" w:rsidTr="00E6332B">
        <w:tc>
          <w:tcPr>
            <w:tcW w:w="4535" w:type="dxa"/>
          </w:tcPr>
          <w:p w14:paraId="5566E109" w14:textId="77777777" w:rsidR="00E6332B" w:rsidRPr="001B0CC1" w:rsidRDefault="00E6332B" w:rsidP="00E6332B">
            <w:pPr>
              <w:pStyle w:val="TAL"/>
            </w:pPr>
            <w:r w:rsidRPr="001B0CC1">
              <w:t xml:space="preserve">  PC5 QoS flow description 1</w:t>
            </w:r>
          </w:p>
        </w:tc>
        <w:tc>
          <w:tcPr>
            <w:tcW w:w="2267" w:type="dxa"/>
          </w:tcPr>
          <w:p w14:paraId="66D3EDEF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6B5BD798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D6AC008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7225DE7" w14:textId="77777777" w:rsidTr="00E6332B">
        <w:tc>
          <w:tcPr>
            <w:tcW w:w="4535" w:type="dxa"/>
          </w:tcPr>
          <w:p w14:paraId="4A3E33DB" w14:textId="77777777" w:rsidR="00E6332B" w:rsidRPr="001B0CC1" w:rsidRDefault="00E6332B" w:rsidP="00E6332B">
            <w:pPr>
              <w:pStyle w:val="TAL"/>
            </w:pPr>
            <w:r w:rsidRPr="001B0CC1">
              <w:t xml:space="preserve">    PQFI</w:t>
            </w:r>
          </w:p>
        </w:tc>
        <w:tc>
          <w:tcPr>
            <w:tcW w:w="2267" w:type="dxa"/>
          </w:tcPr>
          <w:p w14:paraId="4F583AA4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0001'B</w:t>
            </w:r>
          </w:p>
        </w:tc>
        <w:tc>
          <w:tcPr>
            <w:tcW w:w="1700" w:type="dxa"/>
          </w:tcPr>
          <w:p w14:paraId="06CE7681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9A4ECEF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669447D" w14:textId="77777777" w:rsidTr="00E6332B">
        <w:tc>
          <w:tcPr>
            <w:tcW w:w="4535" w:type="dxa"/>
          </w:tcPr>
          <w:p w14:paraId="4C79088F" w14:textId="77777777" w:rsidR="00E6332B" w:rsidRPr="001B0CC1" w:rsidRDefault="00E6332B" w:rsidP="00E6332B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5A4A4524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'001'B</w:t>
            </w:r>
          </w:p>
        </w:tc>
        <w:tc>
          <w:tcPr>
            <w:tcW w:w="1700" w:type="dxa"/>
          </w:tcPr>
          <w:p w14:paraId="6E4B6532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Create new PC5 QoS flow description</w:t>
            </w:r>
          </w:p>
        </w:tc>
        <w:tc>
          <w:tcPr>
            <w:tcW w:w="1245" w:type="dxa"/>
          </w:tcPr>
          <w:p w14:paraId="5D76175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2779CA9" w14:textId="77777777" w:rsidTr="00E6332B">
        <w:tc>
          <w:tcPr>
            <w:tcW w:w="4535" w:type="dxa"/>
          </w:tcPr>
          <w:p w14:paraId="5F751C84" w14:textId="77777777" w:rsidR="00E6332B" w:rsidRPr="001B0CC1" w:rsidRDefault="00E6332B" w:rsidP="00E6332B">
            <w:pPr>
              <w:pStyle w:val="TAL"/>
            </w:pPr>
            <w:r w:rsidRPr="001B0CC1">
              <w:t xml:space="preserve">    Number of parameters</w:t>
            </w:r>
          </w:p>
        </w:tc>
        <w:tc>
          <w:tcPr>
            <w:tcW w:w="2267" w:type="dxa"/>
          </w:tcPr>
          <w:p w14:paraId="2AD3DB22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5</w:t>
            </w:r>
          </w:p>
        </w:tc>
        <w:tc>
          <w:tcPr>
            <w:tcW w:w="1700" w:type="dxa"/>
          </w:tcPr>
          <w:p w14:paraId="1C8A5F67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37AA0C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40D411C" w14:textId="77777777" w:rsidTr="00E6332B">
        <w:tc>
          <w:tcPr>
            <w:tcW w:w="4535" w:type="dxa"/>
          </w:tcPr>
          <w:p w14:paraId="11C1BE1D" w14:textId="77777777" w:rsidR="00E6332B" w:rsidRPr="001B0CC1" w:rsidRDefault="00E6332B" w:rsidP="00E6332B">
            <w:pPr>
              <w:pStyle w:val="TAL"/>
            </w:pPr>
            <w:r w:rsidRPr="001B0CC1">
              <w:t xml:space="preserve">    E</w:t>
            </w:r>
          </w:p>
        </w:tc>
        <w:tc>
          <w:tcPr>
            <w:tcW w:w="2267" w:type="dxa"/>
          </w:tcPr>
          <w:p w14:paraId="50A71349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349BAC90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parameters list is included</w:t>
            </w:r>
          </w:p>
        </w:tc>
        <w:tc>
          <w:tcPr>
            <w:tcW w:w="1245" w:type="dxa"/>
          </w:tcPr>
          <w:p w14:paraId="5337F05F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C85E2DF" w14:textId="77777777" w:rsidTr="00E6332B">
        <w:tc>
          <w:tcPr>
            <w:tcW w:w="4535" w:type="dxa"/>
          </w:tcPr>
          <w:p w14:paraId="2B87856C" w14:textId="77777777" w:rsidR="00E6332B" w:rsidRPr="001B0CC1" w:rsidRDefault="00E6332B" w:rsidP="00E6332B">
            <w:pPr>
              <w:pStyle w:val="TAL"/>
            </w:pPr>
            <w:r w:rsidRPr="001B0CC1">
              <w:t xml:space="preserve">    Associated V2X service identifiers</w:t>
            </w:r>
          </w:p>
        </w:tc>
        <w:tc>
          <w:tcPr>
            <w:tcW w:w="2267" w:type="dxa"/>
          </w:tcPr>
          <w:p w14:paraId="09164732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6B5FD2A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EBE1057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3451D45" w14:textId="77777777" w:rsidTr="00E6332B">
        <w:tc>
          <w:tcPr>
            <w:tcW w:w="4535" w:type="dxa"/>
          </w:tcPr>
          <w:p w14:paraId="175D7C3A" w14:textId="77777777" w:rsidR="00E6332B" w:rsidRPr="001B0CC1" w:rsidRDefault="00E6332B" w:rsidP="00E6332B">
            <w:pPr>
              <w:pStyle w:val="TAL"/>
            </w:pPr>
            <w:r w:rsidRPr="001B0CC1">
              <w:t xml:space="preserve">      Length of V2X service identifier contents</w:t>
            </w:r>
          </w:p>
        </w:tc>
        <w:tc>
          <w:tcPr>
            <w:tcW w:w="2267" w:type="dxa"/>
          </w:tcPr>
          <w:p w14:paraId="7873702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7FA31D2D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FA3356B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3F1328A" w14:textId="77777777" w:rsidTr="00E6332B">
        <w:tc>
          <w:tcPr>
            <w:tcW w:w="4535" w:type="dxa"/>
          </w:tcPr>
          <w:p w14:paraId="2D8099EA" w14:textId="77777777" w:rsidR="00E6332B" w:rsidRPr="001B0CC1" w:rsidRDefault="00E6332B" w:rsidP="00E6332B">
            <w:pPr>
              <w:pStyle w:val="TAL"/>
            </w:pPr>
            <w:r w:rsidRPr="001B0CC1">
              <w:t xml:space="preserve">      V2X service identifier 1</w:t>
            </w:r>
          </w:p>
        </w:tc>
        <w:tc>
          <w:tcPr>
            <w:tcW w:w="2267" w:type="dxa"/>
          </w:tcPr>
          <w:p w14:paraId="399D622D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00 01'H</w:t>
            </w:r>
          </w:p>
        </w:tc>
        <w:tc>
          <w:tcPr>
            <w:tcW w:w="1700" w:type="dxa"/>
          </w:tcPr>
          <w:p w14:paraId="65CC2CB7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4DC568C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B011C2A" w14:textId="77777777" w:rsidTr="00E6332B">
        <w:tc>
          <w:tcPr>
            <w:tcW w:w="4535" w:type="dxa"/>
          </w:tcPr>
          <w:p w14:paraId="072CD7BD" w14:textId="77777777" w:rsidR="00E6332B" w:rsidRPr="001B0CC1" w:rsidRDefault="00E6332B" w:rsidP="00E6332B">
            <w:pPr>
              <w:pStyle w:val="TAL"/>
            </w:pPr>
            <w:r w:rsidRPr="001B0CC1">
              <w:t xml:space="preserve">    Parameters list</w:t>
            </w:r>
          </w:p>
        </w:tc>
        <w:tc>
          <w:tcPr>
            <w:tcW w:w="2267" w:type="dxa"/>
          </w:tcPr>
          <w:p w14:paraId="5E5D2E06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7BB7725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DD68D8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B2788A9" w14:textId="77777777" w:rsidTr="00E6332B">
        <w:tc>
          <w:tcPr>
            <w:tcW w:w="4535" w:type="dxa"/>
          </w:tcPr>
          <w:p w14:paraId="14A224BE" w14:textId="77777777" w:rsidR="00E6332B" w:rsidRPr="001B0CC1" w:rsidRDefault="00E6332B" w:rsidP="00E6332B">
            <w:pPr>
              <w:pStyle w:val="TAL"/>
            </w:pPr>
            <w:r w:rsidRPr="001B0CC1">
              <w:t xml:space="preserve">      Parameter 1</w:t>
            </w:r>
          </w:p>
        </w:tc>
        <w:tc>
          <w:tcPr>
            <w:tcW w:w="2267" w:type="dxa"/>
          </w:tcPr>
          <w:p w14:paraId="2B684A51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5AF7CF3B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FD5E10C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F03D3C1" w14:textId="77777777" w:rsidTr="00E6332B">
        <w:tc>
          <w:tcPr>
            <w:tcW w:w="4535" w:type="dxa"/>
          </w:tcPr>
          <w:p w14:paraId="36B2AC9D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identifier</w:t>
            </w:r>
          </w:p>
        </w:tc>
        <w:tc>
          <w:tcPr>
            <w:tcW w:w="2267" w:type="dxa"/>
          </w:tcPr>
          <w:p w14:paraId="7F94C831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'01'H</w:t>
            </w:r>
          </w:p>
        </w:tc>
        <w:tc>
          <w:tcPr>
            <w:tcW w:w="1700" w:type="dxa"/>
          </w:tcPr>
          <w:p w14:paraId="09D0F2BF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PQI</w:t>
            </w:r>
          </w:p>
        </w:tc>
        <w:tc>
          <w:tcPr>
            <w:tcW w:w="1245" w:type="dxa"/>
          </w:tcPr>
          <w:p w14:paraId="2FFD2F14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0E86D68" w14:textId="77777777" w:rsidTr="00E6332B">
        <w:tc>
          <w:tcPr>
            <w:tcW w:w="4535" w:type="dxa"/>
          </w:tcPr>
          <w:p w14:paraId="70DF6382" w14:textId="77777777" w:rsidR="00E6332B" w:rsidRPr="001B0CC1" w:rsidRDefault="00E6332B" w:rsidP="00E6332B">
            <w:pPr>
              <w:pStyle w:val="TAL"/>
            </w:pPr>
            <w:r w:rsidRPr="001B0CC1">
              <w:t xml:space="preserve">        Length of parameter contents</w:t>
            </w:r>
          </w:p>
        </w:tc>
        <w:tc>
          <w:tcPr>
            <w:tcW w:w="2267" w:type="dxa"/>
          </w:tcPr>
          <w:p w14:paraId="44F96E9C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30151E3B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53582D1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734C3EB" w14:textId="77777777" w:rsidTr="00E6332B">
        <w:tc>
          <w:tcPr>
            <w:tcW w:w="4535" w:type="dxa"/>
          </w:tcPr>
          <w:p w14:paraId="4FBA14AF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contents</w:t>
            </w:r>
          </w:p>
        </w:tc>
        <w:tc>
          <w:tcPr>
            <w:tcW w:w="2267" w:type="dxa"/>
          </w:tcPr>
          <w:p w14:paraId="30B8589D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22</w:t>
            </w:r>
          </w:p>
        </w:tc>
        <w:tc>
          <w:tcPr>
            <w:tcW w:w="1700" w:type="dxa"/>
          </w:tcPr>
          <w:p w14:paraId="2B2C4D1D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Sensor sharing, See Table 5.4.4-1 in TS 23.287[xx]</w:t>
            </w:r>
          </w:p>
        </w:tc>
        <w:tc>
          <w:tcPr>
            <w:tcW w:w="1245" w:type="dxa"/>
          </w:tcPr>
          <w:p w14:paraId="5D970F59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B638ADA" w14:textId="77777777" w:rsidTr="00E6332B">
        <w:tc>
          <w:tcPr>
            <w:tcW w:w="4535" w:type="dxa"/>
          </w:tcPr>
          <w:p w14:paraId="0E4CC825" w14:textId="77777777" w:rsidR="00E6332B" w:rsidRPr="001B0CC1" w:rsidRDefault="00E6332B" w:rsidP="00E6332B">
            <w:pPr>
              <w:pStyle w:val="TAL"/>
            </w:pPr>
            <w:r w:rsidRPr="001B0CC1">
              <w:t xml:space="preserve">      Parameter 2</w:t>
            </w:r>
          </w:p>
        </w:tc>
        <w:tc>
          <w:tcPr>
            <w:tcW w:w="2267" w:type="dxa"/>
          </w:tcPr>
          <w:p w14:paraId="32A6E8A4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4837B411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C03DDE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8E3EB92" w14:textId="77777777" w:rsidTr="00E6332B">
        <w:tc>
          <w:tcPr>
            <w:tcW w:w="4535" w:type="dxa"/>
          </w:tcPr>
          <w:p w14:paraId="14D2BB0B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identifier</w:t>
            </w:r>
          </w:p>
        </w:tc>
        <w:tc>
          <w:tcPr>
            <w:tcW w:w="2267" w:type="dxa"/>
          </w:tcPr>
          <w:p w14:paraId="735E5369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'02'H</w:t>
            </w:r>
          </w:p>
        </w:tc>
        <w:tc>
          <w:tcPr>
            <w:tcW w:w="1700" w:type="dxa"/>
          </w:tcPr>
          <w:p w14:paraId="04B2C8C0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GFBR</w:t>
            </w:r>
          </w:p>
        </w:tc>
        <w:tc>
          <w:tcPr>
            <w:tcW w:w="1245" w:type="dxa"/>
          </w:tcPr>
          <w:p w14:paraId="59CC2CEA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7887F01" w14:textId="77777777" w:rsidTr="00E6332B">
        <w:tc>
          <w:tcPr>
            <w:tcW w:w="4535" w:type="dxa"/>
          </w:tcPr>
          <w:p w14:paraId="2AD0FC5C" w14:textId="77777777" w:rsidR="00E6332B" w:rsidRPr="001B0CC1" w:rsidRDefault="00E6332B" w:rsidP="00E6332B">
            <w:pPr>
              <w:pStyle w:val="TAL"/>
            </w:pPr>
            <w:r w:rsidRPr="001B0CC1">
              <w:t xml:space="preserve">        Length of parameter contents</w:t>
            </w:r>
          </w:p>
        </w:tc>
        <w:tc>
          <w:tcPr>
            <w:tcW w:w="2267" w:type="dxa"/>
          </w:tcPr>
          <w:p w14:paraId="2E6E115E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4F9D029D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57A151B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BB7DC3B" w14:textId="77777777" w:rsidTr="00E6332B">
        <w:tc>
          <w:tcPr>
            <w:tcW w:w="4535" w:type="dxa"/>
          </w:tcPr>
          <w:p w14:paraId="5A7D2D2B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contents</w:t>
            </w:r>
          </w:p>
        </w:tc>
        <w:tc>
          <w:tcPr>
            <w:tcW w:w="2267" w:type="dxa"/>
          </w:tcPr>
          <w:p w14:paraId="0F3AA25E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0110 0000 0000 0000 1010'B</w:t>
            </w:r>
          </w:p>
        </w:tc>
        <w:tc>
          <w:tcPr>
            <w:tcW w:w="1700" w:type="dxa"/>
          </w:tcPr>
          <w:p w14:paraId="57739829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10 * 1Mbps = 10Mbps.</w:t>
            </w:r>
          </w:p>
        </w:tc>
        <w:tc>
          <w:tcPr>
            <w:tcW w:w="1245" w:type="dxa"/>
          </w:tcPr>
          <w:p w14:paraId="08A1369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98CA04C" w14:textId="77777777" w:rsidTr="00E6332B">
        <w:tc>
          <w:tcPr>
            <w:tcW w:w="4535" w:type="dxa"/>
          </w:tcPr>
          <w:p w14:paraId="47887EB4" w14:textId="77777777" w:rsidR="00E6332B" w:rsidRPr="001B0CC1" w:rsidRDefault="00E6332B" w:rsidP="00E6332B">
            <w:pPr>
              <w:pStyle w:val="TAL"/>
            </w:pPr>
            <w:r w:rsidRPr="001B0CC1">
              <w:t xml:space="preserve">      Parameter 3</w:t>
            </w:r>
          </w:p>
        </w:tc>
        <w:tc>
          <w:tcPr>
            <w:tcW w:w="2267" w:type="dxa"/>
          </w:tcPr>
          <w:p w14:paraId="5A718CDD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5135F372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DC92B3E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F68CDE3" w14:textId="77777777" w:rsidTr="00E6332B">
        <w:tc>
          <w:tcPr>
            <w:tcW w:w="4535" w:type="dxa"/>
          </w:tcPr>
          <w:p w14:paraId="32EE54FC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identifier</w:t>
            </w:r>
          </w:p>
        </w:tc>
        <w:tc>
          <w:tcPr>
            <w:tcW w:w="2267" w:type="dxa"/>
          </w:tcPr>
          <w:p w14:paraId="7C3F050F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'03'H</w:t>
            </w:r>
          </w:p>
        </w:tc>
        <w:tc>
          <w:tcPr>
            <w:tcW w:w="1700" w:type="dxa"/>
          </w:tcPr>
          <w:p w14:paraId="18B21586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MFBR</w:t>
            </w:r>
          </w:p>
        </w:tc>
        <w:tc>
          <w:tcPr>
            <w:tcW w:w="1245" w:type="dxa"/>
          </w:tcPr>
          <w:p w14:paraId="02F07FF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9AE2A5B" w14:textId="77777777" w:rsidTr="00E6332B">
        <w:tc>
          <w:tcPr>
            <w:tcW w:w="4535" w:type="dxa"/>
          </w:tcPr>
          <w:p w14:paraId="52AF640B" w14:textId="77777777" w:rsidR="00E6332B" w:rsidRPr="001B0CC1" w:rsidRDefault="00E6332B" w:rsidP="00E6332B">
            <w:pPr>
              <w:pStyle w:val="TAL"/>
            </w:pPr>
            <w:r w:rsidRPr="001B0CC1">
              <w:t xml:space="preserve">        Length of parameter contents</w:t>
            </w:r>
          </w:p>
        </w:tc>
        <w:tc>
          <w:tcPr>
            <w:tcW w:w="2267" w:type="dxa"/>
          </w:tcPr>
          <w:p w14:paraId="2D9DDE07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1C5B78D4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C371F0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9C9A284" w14:textId="77777777" w:rsidTr="00E6332B">
        <w:tc>
          <w:tcPr>
            <w:tcW w:w="4535" w:type="dxa"/>
          </w:tcPr>
          <w:p w14:paraId="599BC497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contents</w:t>
            </w:r>
          </w:p>
        </w:tc>
        <w:tc>
          <w:tcPr>
            <w:tcW w:w="2267" w:type="dxa"/>
          </w:tcPr>
          <w:p w14:paraId="47D1C566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0110 0000 0000 0001 0100'B</w:t>
            </w:r>
          </w:p>
        </w:tc>
        <w:tc>
          <w:tcPr>
            <w:tcW w:w="1700" w:type="dxa"/>
          </w:tcPr>
          <w:p w14:paraId="558EAD26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20 * 1Mbps = 20Mbps.</w:t>
            </w:r>
          </w:p>
        </w:tc>
        <w:tc>
          <w:tcPr>
            <w:tcW w:w="1245" w:type="dxa"/>
          </w:tcPr>
          <w:p w14:paraId="5D95758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425CF1D" w14:textId="77777777" w:rsidTr="00E6332B">
        <w:tc>
          <w:tcPr>
            <w:tcW w:w="4535" w:type="dxa"/>
          </w:tcPr>
          <w:p w14:paraId="576C74D3" w14:textId="77777777" w:rsidR="00E6332B" w:rsidRPr="001B0CC1" w:rsidRDefault="00E6332B" w:rsidP="00E6332B">
            <w:pPr>
              <w:pStyle w:val="TAL"/>
            </w:pPr>
            <w:r w:rsidRPr="001B0CC1">
              <w:t xml:space="preserve">      Parameter 4</w:t>
            </w:r>
          </w:p>
        </w:tc>
        <w:tc>
          <w:tcPr>
            <w:tcW w:w="2267" w:type="dxa"/>
          </w:tcPr>
          <w:p w14:paraId="76CA9871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547266E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59A1BB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DB70696" w14:textId="77777777" w:rsidTr="00E6332B">
        <w:tc>
          <w:tcPr>
            <w:tcW w:w="4535" w:type="dxa"/>
          </w:tcPr>
          <w:p w14:paraId="598755A3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identifier</w:t>
            </w:r>
          </w:p>
        </w:tc>
        <w:tc>
          <w:tcPr>
            <w:tcW w:w="2267" w:type="dxa"/>
          </w:tcPr>
          <w:p w14:paraId="37ED40B5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23D82836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Averaging window</w:t>
            </w:r>
          </w:p>
        </w:tc>
        <w:tc>
          <w:tcPr>
            <w:tcW w:w="1245" w:type="dxa"/>
          </w:tcPr>
          <w:p w14:paraId="368B6BE5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23E18CB" w14:textId="77777777" w:rsidTr="00E6332B">
        <w:tc>
          <w:tcPr>
            <w:tcW w:w="4535" w:type="dxa"/>
          </w:tcPr>
          <w:p w14:paraId="11846C88" w14:textId="77777777" w:rsidR="00E6332B" w:rsidRPr="001B0CC1" w:rsidRDefault="00E6332B" w:rsidP="00E6332B">
            <w:pPr>
              <w:pStyle w:val="TAL"/>
            </w:pPr>
            <w:r w:rsidRPr="001B0CC1">
              <w:t xml:space="preserve">        Length of parameter contents</w:t>
            </w:r>
          </w:p>
        </w:tc>
        <w:tc>
          <w:tcPr>
            <w:tcW w:w="2267" w:type="dxa"/>
          </w:tcPr>
          <w:p w14:paraId="20444E30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7778446D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E60441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52844BE" w14:textId="77777777" w:rsidTr="00E6332B">
        <w:tc>
          <w:tcPr>
            <w:tcW w:w="4535" w:type="dxa"/>
          </w:tcPr>
          <w:p w14:paraId="4349DBCB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contents</w:t>
            </w:r>
          </w:p>
        </w:tc>
        <w:tc>
          <w:tcPr>
            <w:tcW w:w="2267" w:type="dxa"/>
          </w:tcPr>
          <w:p w14:paraId="0381CF7E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'0000 0111 1101 0000'B</w:t>
            </w:r>
          </w:p>
        </w:tc>
        <w:tc>
          <w:tcPr>
            <w:tcW w:w="1700" w:type="dxa"/>
          </w:tcPr>
          <w:p w14:paraId="2601D8F6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2000ms</w:t>
            </w:r>
          </w:p>
        </w:tc>
        <w:tc>
          <w:tcPr>
            <w:tcW w:w="1245" w:type="dxa"/>
          </w:tcPr>
          <w:p w14:paraId="2FED1415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788FC82" w14:textId="77777777" w:rsidTr="00E6332B">
        <w:tc>
          <w:tcPr>
            <w:tcW w:w="4535" w:type="dxa"/>
          </w:tcPr>
          <w:p w14:paraId="64E20211" w14:textId="77777777" w:rsidR="00E6332B" w:rsidRPr="001B0CC1" w:rsidRDefault="00E6332B" w:rsidP="00E6332B">
            <w:pPr>
              <w:pStyle w:val="TAL"/>
            </w:pPr>
            <w:r w:rsidRPr="001B0CC1">
              <w:t xml:space="preserve">      Parameter 5</w:t>
            </w:r>
          </w:p>
        </w:tc>
        <w:tc>
          <w:tcPr>
            <w:tcW w:w="2267" w:type="dxa"/>
          </w:tcPr>
          <w:p w14:paraId="4D76263C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48A5A064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506F8F1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221320D" w14:textId="77777777" w:rsidTr="00E6332B">
        <w:tc>
          <w:tcPr>
            <w:tcW w:w="4535" w:type="dxa"/>
          </w:tcPr>
          <w:p w14:paraId="6D4BE196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identifier</w:t>
            </w:r>
          </w:p>
        </w:tc>
        <w:tc>
          <w:tcPr>
            <w:tcW w:w="2267" w:type="dxa"/>
          </w:tcPr>
          <w:p w14:paraId="131A39F2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'06'H</w:t>
            </w:r>
          </w:p>
        </w:tc>
        <w:tc>
          <w:tcPr>
            <w:tcW w:w="1700" w:type="dxa"/>
          </w:tcPr>
          <w:p w14:paraId="702DB587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Default priority level</w:t>
            </w:r>
          </w:p>
        </w:tc>
        <w:tc>
          <w:tcPr>
            <w:tcW w:w="1245" w:type="dxa"/>
          </w:tcPr>
          <w:p w14:paraId="2499FA39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15A963B" w14:textId="77777777" w:rsidTr="00E6332B">
        <w:tc>
          <w:tcPr>
            <w:tcW w:w="4535" w:type="dxa"/>
          </w:tcPr>
          <w:p w14:paraId="0E89F24B" w14:textId="77777777" w:rsidR="00E6332B" w:rsidRPr="001B0CC1" w:rsidRDefault="00E6332B" w:rsidP="00E6332B">
            <w:pPr>
              <w:pStyle w:val="TAL"/>
            </w:pPr>
            <w:r w:rsidRPr="001B0CC1">
              <w:t xml:space="preserve">        Length of parameter contents</w:t>
            </w:r>
          </w:p>
        </w:tc>
        <w:tc>
          <w:tcPr>
            <w:tcW w:w="2267" w:type="dxa"/>
          </w:tcPr>
          <w:p w14:paraId="5D20EB5B" w14:textId="77777777" w:rsidR="00E6332B" w:rsidRPr="001B0CC1" w:rsidDel="00A17B7D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2F1E02B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431B0DB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A20B1E4" w14:textId="77777777" w:rsidTr="00E6332B">
        <w:tc>
          <w:tcPr>
            <w:tcW w:w="4535" w:type="dxa"/>
          </w:tcPr>
          <w:p w14:paraId="2B4212A7" w14:textId="77777777" w:rsidR="00E6332B" w:rsidRPr="001B0CC1" w:rsidRDefault="00E6332B" w:rsidP="00E6332B">
            <w:pPr>
              <w:pStyle w:val="TAL"/>
            </w:pPr>
            <w:r w:rsidRPr="001B0CC1">
              <w:t xml:space="preserve">        Parameter contents</w:t>
            </w:r>
          </w:p>
        </w:tc>
        <w:tc>
          <w:tcPr>
            <w:tcW w:w="2267" w:type="dxa"/>
          </w:tcPr>
          <w:p w14:paraId="20D25382" w14:textId="77777777" w:rsidR="00E6332B" w:rsidRPr="001B0CC1" w:rsidDel="00A17B7D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4</w:t>
            </w:r>
          </w:p>
        </w:tc>
        <w:tc>
          <w:tcPr>
            <w:tcW w:w="1700" w:type="dxa"/>
          </w:tcPr>
          <w:p w14:paraId="3FDA569A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6392A83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A07DC40" w14:textId="77777777" w:rsidTr="00E6332B">
        <w:tc>
          <w:tcPr>
            <w:tcW w:w="4535" w:type="dxa"/>
          </w:tcPr>
          <w:p w14:paraId="63554A8C" w14:textId="77777777" w:rsidR="00E6332B" w:rsidRPr="001B0CC1" w:rsidRDefault="00E6332B" w:rsidP="00E6332B">
            <w:pPr>
              <w:pStyle w:val="TAL"/>
              <w:rPr>
                <w:lang w:eastAsia="x-none"/>
              </w:rPr>
            </w:pPr>
            <w:r w:rsidRPr="001B0CC1">
              <w:rPr>
                <w:lang w:eastAsia="x-none"/>
              </w:rPr>
              <w:t>Configuration of UE PC5 unicast user plane security protection</w:t>
            </w:r>
          </w:p>
        </w:tc>
        <w:tc>
          <w:tcPr>
            <w:tcW w:w="2267" w:type="dxa"/>
          </w:tcPr>
          <w:p w14:paraId="5A19CB14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  <w:lang w:eastAsia="zh-CN"/>
              </w:rPr>
              <w:t>'0000 0000'B</w:t>
            </w:r>
          </w:p>
        </w:tc>
        <w:tc>
          <w:tcPr>
            <w:tcW w:w="1700" w:type="dxa"/>
          </w:tcPr>
          <w:p w14:paraId="2A909F86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  <w:r w:rsidRPr="001B0CC1">
              <w:rPr>
                <w:rFonts w:eastAsia="MS PGothic"/>
              </w:rPr>
              <w:t>User plane integrity protection and ciphering is off</w:t>
            </w:r>
          </w:p>
        </w:tc>
        <w:tc>
          <w:tcPr>
            <w:tcW w:w="1245" w:type="dxa"/>
          </w:tcPr>
          <w:p w14:paraId="0944A8AE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E4CDC02" w14:textId="77777777" w:rsidTr="00E6332B">
        <w:tc>
          <w:tcPr>
            <w:tcW w:w="4535" w:type="dxa"/>
          </w:tcPr>
          <w:p w14:paraId="0A995034" w14:textId="77777777" w:rsidR="00E6332B" w:rsidRPr="001B0CC1" w:rsidRDefault="00E6332B" w:rsidP="00E6332B">
            <w:pPr>
              <w:pStyle w:val="TAL"/>
            </w:pPr>
            <w:r w:rsidRPr="001B0CC1">
              <w:rPr>
                <w:lang w:eastAsia="ja-JP"/>
              </w:rPr>
              <w:t>IP address configuration</w:t>
            </w:r>
          </w:p>
        </w:tc>
        <w:tc>
          <w:tcPr>
            <w:tcW w:w="2267" w:type="dxa"/>
          </w:tcPr>
          <w:p w14:paraId="36A6A346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ot Checked</w:t>
            </w:r>
          </w:p>
        </w:tc>
        <w:tc>
          <w:tcPr>
            <w:tcW w:w="1700" w:type="dxa"/>
          </w:tcPr>
          <w:p w14:paraId="31D279BD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295222C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E6332B" w:rsidRPr="001B0CC1" w14:paraId="4976E681" w14:textId="77777777" w:rsidTr="00E6332B">
        <w:tc>
          <w:tcPr>
            <w:tcW w:w="4535" w:type="dxa"/>
          </w:tcPr>
          <w:p w14:paraId="45A11377" w14:textId="77777777" w:rsidR="00E6332B" w:rsidRPr="001B0CC1" w:rsidRDefault="00E6332B" w:rsidP="00E6332B">
            <w:pPr>
              <w:pStyle w:val="TAL"/>
            </w:pPr>
            <w:r w:rsidRPr="001B0CC1">
              <w:lastRenderedPageBreak/>
              <w:t>IP address configuration</w:t>
            </w:r>
          </w:p>
        </w:tc>
        <w:tc>
          <w:tcPr>
            <w:tcW w:w="2267" w:type="dxa"/>
          </w:tcPr>
          <w:p w14:paraId="4F7494CC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700" w:type="dxa"/>
          </w:tcPr>
          <w:p w14:paraId="467D2469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9EAA2DD" w14:textId="77777777" w:rsidR="00E6332B" w:rsidRPr="001B0CC1" w:rsidRDefault="00E6332B" w:rsidP="00E6332B">
            <w:pPr>
              <w:pStyle w:val="TAL"/>
            </w:pPr>
            <w:r>
              <w:t>Rx</w:t>
            </w:r>
          </w:p>
        </w:tc>
      </w:tr>
      <w:tr w:rsidR="00E6332B" w:rsidRPr="001B0CC1" w14:paraId="6F597D12" w14:textId="77777777" w:rsidTr="00E6332B">
        <w:tc>
          <w:tcPr>
            <w:tcW w:w="4535" w:type="dxa"/>
          </w:tcPr>
          <w:p w14:paraId="7175C41E" w14:textId="77777777" w:rsidR="00E6332B" w:rsidRPr="001B0CC1" w:rsidRDefault="00E6332B" w:rsidP="00E6332B">
            <w:pPr>
              <w:pStyle w:val="TAL"/>
            </w:pPr>
            <w:r w:rsidRPr="001B0CC1">
              <w:t xml:space="preserve">  IP address configuration IEI</w:t>
            </w:r>
          </w:p>
        </w:tc>
        <w:tc>
          <w:tcPr>
            <w:tcW w:w="2267" w:type="dxa"/>
          </w:tcPr>
          <w:p w14:paraId="4DF1AA42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'57'H</w:t>
            </w:r>
          </w:p>
        </w:tc>
        <w:tc>
          <w:tcPr>
            <w:tcW w:w="1700" w:type="dxa"/>
          </w:tcPr>
          <w:p w14:paraId="4B1D8D74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7C86F0F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30ACFF6" w14:textId="77777777" w:rsidTr="00E6332B">
        <w:tc>
          <w:tcPr>
            <w:tcW w:w="4535" w:type="dxa"/>
          </w:tcPr>
          <w:p w14:paraId="57200796" w14:textId="77777777" w:rsidR="00E6332B" w:rsidRPr="001B0CC1" w:rsidRDefault="00E6332B" w:rsidP="00E6332B">
            <w:pPr>
              <w:pStyle w:val="TAL"/>
            </w:pPr>
            <w:r w:rsidRPr="001B0CC1">
              <w:t xml:space="preserve">  IP address configuration content</w:t>
            </w:r>
          </w:p>
        </w:tc>
        <w:tc>
          <w:tcPr>
            <w:tcW w:w="2267" w:type="dxa"/>
          </w:tcPr>
          <w:p w14:paraId="02CFDCA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0001'B</w:t>
            </w:r>
          </w:p>
        </w:tc>
        <w:tc>
          <w:tcPr>
            <w:tcW w:w="1700" w:type="dxa"/>
          </w:tcPr>
          <w:p w14:paraId="7B501634" w14:textId="77777777" w:rsidR="00E6332B" w:rsidRPr="001B0CC1" w:rsidRDefault="00E6332B" w:rsidP="00E6332B">
            <w:pPr>
              <w:rPr>
                <w:sz w:val="18"/>
                <w:szCs w:val="18"/>
              </w:rPr>
            </w:pPr>
            <w:r w:rsidRPr="001B0CC1">
              <w:rPr>
                <w:sz w:val="18"/>
                <w:szCs w:val="18"/>
              </w:rPr>
              <w:t xml:space="preserve">IPv6 Router </w:t>
            </w:r>
          </w:p>
        </w:tc>
        <w:tc>
          <w:tcPr>
            <w:tcW w:w="1245" w:type="dxa"/>
          </w:tcPr>
          <w:p w14:paraId="4A70C38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6C54DC6F" w14:textId="77777777" w:rsidTr="00E6332B">
        <w:tc>
          <w:tcPr>
            <w:tcW w:w="4535" w:type="dxa"/>
          </w:tcPr>
          <w:p w14:paraId="30D9051B" w14:textId="77777777" w:rsidR="00E6332B" w:rsidRPr="001B0CC1" w:rsidRDefault="00E6332B" w:rsidP="00E6332B">
            <w:pPr>
              <w:pStyle w:val="TAL"/>
            </w:pPr>
            <w:r w:rsidRPr="001B0CC1">
              <w:t>Link local IPv6 address</w:t>
            </w:r>
          </w:p>
        </w:tc>
        <w:tc>
          <w:tcPr>
            <w:tcW w:w="2267" w:type="dxa"/>
          </w:tcPr>
          <w:p w14:paraId="10A5B680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4057103C" w14:textId="77777777" w:rsidR="00E6332B" w:rsidRPr="001B0CC1" w:rsidRDefault="00E6332B" w:rsidP="00E6332B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16AF6D" w14:textId="77777777" w:rsidR="00E6332B" w:rsidRPr="001B0CC1" w:rsidRDefault="00E6332B" w:rsidP="00E6332B">
            <w:pPr>
              <w:pStyle w:val="TAL"/>
            </w:pPr>
          </w:p>
        </w:tc>
      </w:tr>
    </w:tbl>
    <w:p w14:paraId="0E99877D" w14:textId="77777777" w:rsidR="00E6332B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1C0C7312" w14:textId="77777777" w:rsidTr="00E6332B">
        <w:tc>
          <w:tcPr>
            <w:tcW w:w="3936" w:type="dxa"/>
          </w:tcPr>
          <w:p w14:paraId="32EF6EF3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6801E05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138A57D2" w14:textId="77777777" w:rsidTr="00E6332B">
        <w:tc>
          <w:tcPr>
            <w:tcW w:w="3936" w:type="dxa"/>
          </w:tcPr>
          <w:p w14:paraId="24A7376F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3E065226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7D6DE5B3" w14:textId="77777777" w:rsidTr="00E6332B">
        <w:tc>
          <w:tcPr>
            <w:tcW w:w="3936" w:type="dxa"/>
          </w:tcPr>
          <w:p w14:paraId="3D57C8DD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6BC19B40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7C12032D" w14:textId="77777777" w:rsidR="00E6332B" w:rsidRPr="001B0CC1" w:rsidRDefault="00E6332B" w:rsidP="00E6332B"/>
    <w:p w14:paraId="5A10DEFD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MODIFICATION REQUEST</w:t>
      </w:r>
    </w:p>
    <w:p w14:paraId="544783AC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4.7.4-9: </w:t>
      </w:r>
      <w:r w:rsidRPr="001B0CC1">
        <w:rPr>
          <w:iCs/>
        </w:rPr>
        <w:t>DIRECT LINK MODIFICATION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6C6472CA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4FAD" w14:textId="197D1F2B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2" w:author="Zhaoya" w:date="2022-04-18T10:09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7.3.4.1.1</w:t>
            </w:r>
          </w:p>
        </w:tc>
      </w:tr>
      <w:tr w:rsidR="00E6332B" w:rsidRPr="001B0CC1" w14:paraId="673671F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4B281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90FA45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FDE0920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410E539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5C21130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BE8AF6" w14:textId="77777777" w:rsidR="00E6332B" w:rsidRPr="001B0CC1" w:rsidRDefault="00E6332B" w:rsidP="00E6332B">
            <w:pPr>
              <w:pStyle w:val="TAL"/>
            </w:pPr>
            <w:r w:rsidRPr="001B0CC1">
              <w:t>DIRECT LINK MODIFICATION REQUEST message identity</w:t>
            </w:r>
          </w:p>
        </w:tc>
        <w:tc>
          <w:tcPr>
            <w:tcW w:w="2267" w:type="dxa"/>
          </w:tcPr>
          <w:p w14:paraId="5EE5D9B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0100'B</w:t>
            </w:r>
          </w:p>
        </w:tc>
        <w:tc>
          <w:tcPr>
            <w:tcW w:w="1700" w:type="dxa"/>
          </w:tcPr>
          <w:p w14:paraId="32DEB706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5201DB9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131AC93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BE4D98C" w14:textId="77777777" w:rsidR="00CD7323" w:rsidRPr="001B0CC1" w:rsidDel="00054709" w:rsidRDefault="00CD7323" w:rsidP="00CD7323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57ACB6B" w14:textId="6CA04D9C" w:rsidR="00CD7323" w:rsidRPr="001B0CC1" w:rsidRDefault="00CD7323" w:rsidP="00CD7323">
            <w:pPr>
              <w:pStyle w:val="TAL"/>
              <w:rPr>
                <w:szCs w:val="18"/>
              </w:rPr>
            </w:pPr>
            <w:ins w:id="3" w:author="Zhaoya" w:date="2022-04-18T09:40:00Z">
              <w:r w:rsidRPr="007D262B">
                <w:rPr>
                  <w:szCs w:val="18"/>
                </w:rPr>
                <w:t>Not Checked</w:t>
              </w:r>
            </w:ins>
            <w:del w:id="4" w:author="Zhaoya" w:date="2022-04-18T09:40:00Z">
              <w:r w:rsidRPr="001B0CC1" w:rsidDel="00E6332B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22DA8F94" w14:textId="77777777" w:rsidR="00CD7323" w:rsidRPr="001B0CC1" w:rsidRDefault="00CD7323" w:rsidP="00CD7323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35C2F416" w14:textId="2751D545" w:rsidR="00CD7323" w:rsidRPr="001B0CC1" w:rsidRDefault="00CD7323" w:rsidP="00CD7323">
            <w:pPr>
              <w:pStyle w:val="TAL"/>
            </w:pPr>
            <w:ins w:id="5" w:author="Zhaoya" w:date="2022-04-18T09:41:00Z">
              <w:r>
                <w:t>Tx</w:t>
              </w:r>
            </w:ins>
          </w:p>
        </w:tc>
      </w:tr>
      <w:tr w:rsidR="00CD7323" w:rsidRPr="001B0CC1" w14:paraId="323DC806" w14:textId="77777777" w:rsidTr="00E6332B">
        <w:tblPrEx>
          <w:tblCellMar>
            <w:left w:w="108" w:type="dxa"/>
            <w:right w:w="108" w:type="dxa"/>
          </w:tblCellMar>
        </w:tblPrEx>
        <w:trPr>
          <w:ins w:id="6" w:author="Zhaoya" w:date="2022-04-18T09:41:00Z"/>
        </w:trPr>
        <w:tc>
          <w:tcPr>
            <w:tcW w:w="4535" w:type="dxa"/>
            <w:gridSpan w:val="2"/>
            <w:vMerge/>
          </w:tcPr>
          <w:p w14:paraId="086DC208" w14:textId="77777777" w:rsidR="00CD7323" w:rsidRPr="001B0CC1" w:rsidRDefault="00CD7323" w:rsidP="00CD7323">
            <w:pPr>
              <w:pStyle w:val="TAL"/>
              <w:rPr>
                <w:ins w:id="7" w:author="Zhaoya" w:date="2022-04-18T09:41:00Z"/>
              </w:rPr>
            </w:pPr>
          </w:p>
        </w:tc>
        <w:tc>
          <w:tcPr>
            <w:tcW w:w="2267" w:type="dxa"/>
          </w:tcPr>
          <w:p w14:paraId="75B96A45" w14:textId="072F4D33" w:rsidR="00CD7323" w:rsidRPr="007D262B" w:rsidRDefault="00CD7323" w:rsidP="00CD7323">
            <w:pPr>
              <w:pStyle w:val="TAL"/>
              <w:rPr>
                <w:ins w:id="8" w:author="Zhaoya" w:date="2022-04-18T09:41:00Z"/>
                <w:szCs w:val="18"/>
              </w:rPr>
            </w:pPr>
            <w:ins w:id="9" w:author="Zhaoya" w:date="2022-04-18T09:41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52ED033" w14:textId="2C8B5AB8" w:rsidR="00CD7323" w:rsidRPr="001B0CC1" w:rsidRDefault="00CD7323" w:rsidP="00CD7323">
            <w:pPr>
              <w:pStyle w:val="TAL"/>
              <w:rPr>
                <w:ins w:id="10" w:author="Zhaoya" w:date="2022-04-18T09:41:00Z"/>
                <w:szCs w:val="18"/>
              </w:rPr>
            </w:pPr>
            <w:ins w:id="11" w:author="Zhaoya" w:date="2022-04-18T09:41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4FF62D89" w14:textId="096F92CF" w:rsidR="00CD7323" w:rsidRPr="001B0CC1" w:rsidRDefault="00CD7323" w:rsidP="00CD7323">
            <w:pPr>
              <w:pStyle w:val="TAL"/>
              <w:rPr>
                <w:ins w:id="12" w:author="Zhaoya" w:date="2022-04-18T09:41:00Z"/>
              </w:rPr>
            </w:pPr>
            <w:ins w:id="13" w:author="Zhaoya" w:date="2022-04-18T09:41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39F523F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6C317" w14:textId="77777777" w:rsidR="00CD7323" w:rsidRPr="001B0CC1" w:rsidRDefault="00CD7323" w:rsidP="00CD7323">
            <w:pPr>
              <w:pStyle w:val="TAL"/>
            </w:pPr>
            <w:r w:rsidRPr="001B0CC1">
              <w:t>Link modification operation code</w:t>
            </w:r>
          </w:p>
        </w:tc>
        <w:tc>
          <w:tcPr>
            <w:tcW w:w="2267" w:type="dxa"/>
          </w:tcPr>
          <w:p w14:paraId="6996F6F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0011'B</w:t>
            </w:r>
          </w:p>
        </w:tc>
        <w:tc>
          <w:tcPr>
            <w:tcW w:w="1700" w:type="dxa"/>
          </w:tcPr>
          <w:p w14:paraId="5F8E1323" w14:textId="77777777" w:rsidR="00CD7323" w:rsidRPr="001B0CC1" w:rsidRDefault="00CD7323" w:rsidP="00CD7323">
            <w:pPr>
              <w:pStyle w:val="TAL"/>
            </w:pPr>
            <w:r w:rsidRPr="001B0CC1">
              <w:t>Add new PC5 QoS flow(s) to the existing PC5 unicast link</w:t>
            </w:r>
          </w:p>
        </w:tc>
        <w:tc>
          <w:tcPr>
            <w:tcW w:w="1245" w:type="dxa"/>
          </w:tcPr>
          <w:p w14:paraId="68810DA3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0127A2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70CCD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QoS flow descriptions</w:t>
            </w:r>
          </w:p>
        </w:tc>
        <w:tc>
          <w:tcPr>
            <w:tcW w:w="2267" w:type="dxa"/>
          </w:tcPr>
          <w:p w14:paraId="5E6E0F7E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3F553D0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411F5E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AA06C9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4F39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Length of PC5 QoS flow descriptions contents</w:t>
            </w:r>
          </w:p>
        </w:tc>
        <w:tc>
          <w:tcPr>
            <w:tcW w:w="2267" w:type="dxa"/>
          </w:tcPr>
          <w:p w14:paraId="6D620EB8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Set to the actual length of 'PC5 QoS flow descriptions contents' in bytes</w:t>
            </w:r>
          </w:p>
        </w:tc>
        <w:tc>
          <w:tcPr>
            <w:tcW w:w="1700" w:type="dxa"/>
          </w:tcPr>
          <w:p w14:paraId="65DBA406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6306BB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C9837A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3EB3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PC5 QoS flow description 1</w:t>
            </w:r>
          </w:p>
        </w:tc>
        <w:tc>
          <w:tcPr>
            <w:tcW w:w="2267" w:type="dxa"/>
          </w:tcPr>
          <w:p w14:paraId="3514C7D9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943A25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2B749D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53D8FA0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9B3817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PQFI</w:t>
            </w:r>
          </w:p>
        </w:tc>
        <w:tc>
          <w:tcPr>
            <w:tcW w:w="2267" w:type="dxa"/>
          </w:tcPr>
          <w:p w14:paraId="7BC395F4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'00 0010'B</w:t>
            </w:r>
          </w:p>
        </w:tc>
        <w:tc>
          <w:tcPr>
            <w:tcW w:w="1700" w:type="dxa"/>
          </w:tcPr>
          <w:p w14:paraId="195CBC6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5B4CAE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650EAA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FDA16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Operation Code</w:t>
            </w:r>
          </w:p>
        </w:tc>
        <w:tc>
          <w:tcPr>
            <w:tcW w:w="2267" w:type="dxa"/>
          </w:tcPr>
          <w:p w14:paraId="2E260712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'001'B</w:t>
            </w:r>
          </w:p>
        </w:tc>
        <w:tc>
          <w:tcPr>
            <w:tcW w:w="1700" w:type="dxa"/>
          </w:tcPr>
          <w:p w14:paraId="03EA13C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Create new PC5 QoS flow description</w:t>
            </w:r>
          </w:p>
        </w:tc>
        <w:tc>
          <w:tcPr>
            <w:tcW w:w="1245" w:type="dxa"/>
          </w:tcPr>
          <w:p w14:paraId="4605BC1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E33E4D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76EC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Number of parameters</w:t>
            </w:r>
          </w:p>
        </w:tc>
        <w:tc>
          <w:tcPr>
            <w:tcW w:w="2267" w:type="dxa"/>
          </w:tcPr>
          <w:p w14:paraId="78510A2D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5</w:t>
            </w:r>
          </w:p>
        </w:tc>
        <w:tc>
          <w:tcPr>
            <w:tcW w:w="1700" w:type="dxa"/>
          </w:tcPr>
          <w:p w14:paraId="58004A5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E31F941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F84BB1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DDF43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E</w:t>
            </w:r>
          </w:p>
        </w:tc>
        <w:tc>
          <w:tcPr>
            <w:tcW w:w="2267" w:type="dxa"/>
          </w:tcPr>
          <w:p w14:paraId="08EF27DF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9D93E7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parameters list is included</w:t>
            </w:r>
          </w:p>
        </w:tc>
        <w:tc>
          <w:tcPr>
            <w:tcW w:w="1245" w:type="dxa"/>
          </w:tcPr>
          <w:p w14:paraId="7E3E8517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D322AB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0A456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Associated V2X service identifiers</w:t>
            </w:r>
          </w:p>
        </w:tc>
        <w:tc>
          <w:tcPr>
            <w:tcW w:w="2267" w:type="dxa"/>
          </w:tcPr>
          <w:p w14:paraId="3F14AD3F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7473244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1600F2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46462D2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9D059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Length of V2X service identifier contents</w:t>
            </w:r>
          </w:p>
        </w:tc>
        <w:tc>
          <w:tcPr>
            <w:tcW w:w="2267" w:type="dxa"/>
          </w:tcPr>
          <w:p w14:paraId="0AEB854A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086513C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8B5172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0A7D96B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3EFFEC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V2X service identifier 1</w:t>
            </w:r>
          </w:p>
        </w:tc>
        <w:tc>
          <w:tcPr>
            <w:tcW w:w="2267" w:type="dxa"/>
          </w:tcPr>
          <w:p w14:paraId="44ECB08A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'00 00 00 02'H</w:t>
            </w:r>
          </w:p>
        </w:tc>
        <w:tc>
          <w:tcPr>
            <w:tcW w:w="1700" w:type="dxa"/>
          </w:tcPr>
          <w:p w14:paraId="473D73A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B89A4A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05F3AE4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BEFB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Parameters list</w:t>
            </w:r>
          </w:p>
        </w:tc>
        <w:tc>
          <w:tcPr>
            <w:tcW w:w="2267" w:type="dxa"/>
          </w:tcPr>
          <w:p w14:paraId="57F7A495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5271B9F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FF7869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661DA7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23FE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1</w:t>
            </w:r>
          </w:p>
        </w:tc>
        <w:tc>
          <w:tcPr>
            <w:tcW w:w="2267" w:type="dxa"/>
          </w:tcPr>
          <w:p w14:paraId="6A0A2D6C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237D848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1528916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6927CE9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81B3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090A02F4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'01'H</w:t>
            </w:r>
          </w:p>
        </w:tc>
        <w:tc>
          <w:tcPr>
            <w:tcW w:w="1700" w:type="dxa"/>
          </w:tcPr>
          <w:p w14:paraId="601FED8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PQI</w:t>
            </w:r>
          </w:p>
        </w:tc>
        <w:tc>
          <w:tcPr>
            <w:tcW w:w="1245" w:type="dxa"/>
          </w:tcPr>
          <w:p w14:paraId="43E95327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2C72FFD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D656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6396EAA4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2FB47C7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A17570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4F46DEC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CE83F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57A9B442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23</w:t>
            </w:r>
          </w:p>
        </w:tc>
        <w:tc>
          <w:tcPr>
            <w:tcW w:w="1700" w:type="dxa"/>
          </w:tcPr>
          <w:p w14:paraId="247528C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Platooning between UEs</w:t>
            </w:r>
            <w:r w:rsidRPr="001B0CC1">
              <w:rPr>
                <w:rFonts w:cs="Arial"/>
                <w:szCs w:val="18"/>
                <w:lang w:eastAsia="zh-CN"/>
              </w:rPr>
              <w:t xml:space="preserve">, </w:t>
            </w:r>
            <w:r w:rsidRPr="001B0CC1">
              <w:rPr>
                <w:rFonts w:eastAsia="MS PGothic" w:cs="Arial"/>
                <w:szCs w:val="18"/>
              </w:rPr>
              <w:t>See Table 5.4.4-1 in TS 23.287[xx]</w:t>
            </w:r>
          </w:p>
        </w:tc>
        <w:tc>
          <w:tcPr>
            <w:tcW w:w="1245" w:type="dxa"/>
          </w:tcPr>
          <w:p w14:paraId="3DAA749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232D448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E4F8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2</w:t>
            </w:r>
          </w:p>
        </w:tc>
        <w:tc>
          <w:tcPr>
            <w:tcW w:w="2267" w:type="dxa"/>
          </w:tcPr>
          <w:p w14:paraId="279E3EA5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CD60DC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3ADBF40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C7574E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AB9BC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44850BB9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'02'H</w:t>
            </w:r>
          </w:p>
        </w:tc>
        <w:tc>
          <w:tcPr>
            <w:tcW w:w="1700" w:type="dxa"/>
          </w:tcPr>
          <w:p w14:paraId="3F1F828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GFBR</w:t>
            </w:r>
          </w:p>
        </w:tc>
        <w:tc>
          <w:tcPr>
            <w:tcW w:w="1245" w:type="dxa"/>
          </w:tcPr>
          <w:p w14:paraId="36DFA2CD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07A3D58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139BD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684F391C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424EE07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6706B6E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49947AF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43371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34A55D26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'0000 0111 0000 0000 0000 1010'B</w:t>
            </w:r>
          </w:p>
        </w:tc>
        <w:tc>
          <w:tcPr>
            <w:tcW w:w="1700" w:type="dxa"/>
          </w:tcPr>
          <w:p w14:paraId="46F354F1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10 * 4Mbps = 40Mbps.</w:t>
            </w:r>
          </w:p>
        </w:tc>
        <w:tc>
          <w:tcPr>
            <w:tcW w:w="1245" w:type="dxa"/>
          </w:tcPr>
          <w:p w14:paraId="000E8F1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0704C28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F0BA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3</w:t>
            </w:r>
          </w:p>
        </w:tc>
        <w:tc>
          <w:tcPr>
            <w:tcW w:w="2267" w:type="dxa"/>
          </w:tcPr>
          <w:p w14:paraId="6DAE3784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4F94B1D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677A515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0A387E7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A7EC8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312A641E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'03'H</w:t>
            </w:r>
          </w:p>
        </w:tc>
        <w:tc>
          <w:tcPr>
            <w:tcW w:w="1700" w:type="dxa"/>
          </w:tcPr>
          <w:p w14:paraId="424FA1A6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MFBR</w:t>
            </w:r>
          </w:p>
        </w:tc>
        <w:tc>
          <w:tcPr>
            <w:tcW w:w="1245" w:type="dxa"/>
          </w:tcPr>
          <w:p w14:paraId="03F9337A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1F37B34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7E54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2B03DD64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4E50FDD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14265FD9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4D766A2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E60536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3162AE9A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'0000 0111 0000 0000 0001 0100'B</w:t>
            </w:r>
          </w:p>
        </w:tc>
        <w:tc>
          <w:tcPr>
            <w:tcW w:w="1700" w:type="dxa"/>
          </w:tcPr>
          <w:p w14:paraId="31D1167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20 * 4Mbps = 80Mbps.</w:t>
            </w:r>
          </w:p>
        </w:tc>
        <w:tc>
          <w:tcPr>
            <w:tcW w:w="1245" w:type="dxa"/>
          </w:tcPr>
          <w:p w14:paraId="3D56FEB6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5EBCE79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3326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4</w:t>
            </w:r>
          </w:p>
        </w:tc>
        <w:tc>
          <w:tcPr>
            <w:tcW w:w="2267" w:type="dxa"/>
          </w:tcPr>
          <w:p w14:paraId="0B42A51E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6C52CB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5523B6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44AE23D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0D15D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610AF932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7D06E02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Averaging window</w:t>
            </w:r>
          </w:p>
        </w:tc>
        <w:tc>
          <w:tcPr>
            <w:tcW w:w="1245" w:type="dxa"/>
          </w:tcPr>
          <w:p w14:paraId="0BD34FEE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EBBBF9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0F844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256145C3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1FBE036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794B39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A73FB1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B2D69C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7EDFD9C9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'0000 0111 1101 0000'B</w:t>
            </w:r>
          </w:p>
        </w:tc>
        <w:tc>
          <w:tcPr>
            <w:tcW w:w="1700" w:type="dxa"/>
          </w:tcPr>
          <w:p w14:paraId="6CB3004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2000ms</w:t>
            </w:r>
          </w:p>
        </w:tc>
        <w:tc>
          <w:tcPr>
            <w:tcW w:w="1245" w:type="dxa"/>
          </w:tcPr>
          <w:p w14:paraId="2A1ECB8F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F5C30D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74D93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5</w:t>
            </w:r>
          </w:p>
        </w:tc>
        <w:tc>
          <w:tcPr>
            <w:tcW w:w="2267" w:type="dxa"/>
          </w:tcPr>
          <w:p w14:paraId="73BE7CAE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6DC20DA7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892B5F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29B238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A1C44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3AAB4215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'06'H</w:t>
            </w:r>
          </w:p>
        </w:tc>
        <w:tc>
          <w:tcPr>
            <w:tcW w:w="1700" w:type="dxa"/>
          </w:tcPr>
          <w:p w14:paraId="5712F040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Default priority level</w:t>
            </w:r>
          </w:p>
        </w:tc>
        <w:tc>
          <w:tcPr>
            <w:tcW w:w="1245" w:type="dxa"/>
          </w:tcPr>
          <w:p w14:paraId="0C97B22D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3CF296B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F5202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54E9C747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278EE39C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2FBE91F8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  <w:tr w:rsidR="00CD7323" w:rsidRPr="001B0CC1" w14:paraId="799BCD0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8C7FC3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460E25CB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27CCC14D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52077AB" w14:textId="77777777" w:rsidR="00CD7323" w:rsidRPr="001B0CC1" w:rsidRDefault="00CD7323" w:rsidP="00CD73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14C986" w14:textId="77777777" w:rsidR="00E6332B" w:rsidRDefault="00E6332B" w:rsidP="00E6332B">
      <w:pPr>
        <w:rPr>
          <w:ins w:id="14" w:author="Zhaoya" w:date="2022-04-18T09:4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7D262B" w14:paraId="384E21DF" w14:textId="77777777" w:rsidTr="00217317">
        <w:trPr>
          <w:ins w:id="15" w:author="Zhaoya" w:date="2022-04-18T09:42:00Z"/>
        </w:trPr>
        <w:tc>
          <w:tcPr>
            <w:tcW w:w="3936" w:type="dxa"/>
          </w:tcPr>
          <w:p w14:paraId="269BF976" w14:textId="77777777" w:rsidR="00CD7323" w:rsidRPr="007D262B" w:rsidRDefault="00CD7323" w:rsidP="00217317">
            <w:pPr>
              <w:pStyle w:val="TAH"/>
              <w:rPr>
                <w:ins w:id="16" w:author="Zhaoya" w:date="2022-04-18T09:42:00Z"/>
              </w:rPr>
            </w:pPr>
            <w:ins w:id="17" w:author="Zhaoya" w:date="2022-04-18T09:42:00Z">
              <w:r w:rsidRPr="007D262B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48BDE6DA" w14:textId="77777777" w:rsidR="00CD7323" w:rsidRPr="007D262B" w:rsidRDefault="00CD7323" w:rsidP="00217317">
            <w:pPr>
              <w:pStyle w:val="TAH"/>
              <w:rPr>
                <w:ins w:id="18" w:author="Zhaoya" w:date="2022-04-18T09:42:00Z"/>
              </w:rPr>
            </w:pPr>
            <w:ins w:id="19" w:author="Zhaoya" w:date="2022-04-18T09:42:00Z">
              <w:r w:rsidRPr="007D262B">
                <w:t>Explanation</w:t>
              </w:r>
            </w:ins>
          </w:p>
        </w:tc>
      </w:tr>
      <w:tr w:rsidR="00CD7323" w:rsidRPr="007D262B" w14:paraId="1803AAED" w14:textId="77777777" w:rsidTr="00217317">
        <w:trPr>
          <w:ins w:id="20" w:author="Zhaoya" w:date="2022-04-18T09:42:00Z"/>
        </w:trPr>
        <w:tc>
          <w:tcPr>
            <w:tcW w:w="3936" w:type="dxa"/>
          </w:tcPr>
          <w:p w14:paraId="28763856" w14:textId="77777777" w:rsidR="00CD7323" w:rsidRPr="007D262B" w:rsidRDefault="00CD7323" w:rsidP="00217317">
            <w:pPr>
              <w:pStyle w:val="TAL"/>
              <w:rPr>
                <w:ins w:id="21" w:author="Zhaoya" w:date="2022-04-18T09:42:00Z"/>
              </w:rPr>
            </w:pPr>
            <w:ins w:id="22" w:author="Zhaoya" w:date="2022-04-18T09:42:00Z">
              <w:r w:rsidRPr="007D262B">
                <w:t>Tx</w:t>
              </w:r>
            </w:ins>
          </w:p>
        </w:tc>
        <w:tc>
          <w:tcPr>
            <w:tcW w:w="5811" w:type="dxa"/>
          </w:tcPr>
          <w:p w14:paraId="5A5C0A4A" w14:textId="77777777" w:rsidR="00CD7323" w:rsidRPr="007D262B" w:rsidRDefault="00CD7323" w:rsidP="00217317">
            <w:pPr>
              <w:pStyle w:val="TAL"/>
              <w:rPr>
                <w:ins w:id="23" w:author="Zhaoya" w:date="2022-04-18T09:42:00Z"/>
              </w:rPr>
            </w:pPr>
            <w:ins w:id="24" w:author="Zhaoya" w:date="2022-04-18T09:42:00Z">
              <w:r w:rsidRPr="007D262B">
                <w:t>UE transmits and NR-SS-UE receives</w:t>
              </w:r>
            </w:ins>
          </w:p>
        </w:tc>
      </w:tr>
      <w:tr w:rsidR="00CD7323" w:rsidRPr="007D262B" w14:paraId="5CA3D2B5" w14:textId="77777777" w:rsidTr="00217317">
        <w:trPr>
          <w:ins w:id="25" w:author="Zhaoya" w:date="2022-04-18T09:42:00Z"/>
        </w:trPr>
        <w:tc>
          <w:tcPr>
            <w:tcW w:w="3936" w:type="dxa"/>
          </w:tcPr>
          <w:p w14:paraId="5FC10B1B" w14:textId="77777777" w:rsidR="00CD7323" w:rsidRPr="007D262B" w:rsidRDefault="00CD7323" w:rsidP="00217317">
            <w:pPr>
              <w:pStyle w:val="TAL"/>
              <w:rPr>
                <w:ins w:id="26" w:author="Zhaoya" w:date="2022-04-18T09:42:00Z"/>
              </w:rPr>
            </w:pPr>
            <w:ins w:id="27" w:author="Zhaoya" w:date="2022-04-18T09:42:00Z">
              <w:r w:rsidRPr="007D262B">
                <w:t>Rx</w:t>
              </w:r>
            </w:ins>
          </w:p>
        </w:tc>
        <w:tc>
          <w:tcPr>
            <w:tcW w:w="5811" w:type="dxa"/>
          </w:tcPr>
          <w:p w14:paraId="0BD3EFD1" w14:textId="77777777" w:rsidR="00CD7323" w:rsidRPr="007D262B" w:rsidRDefault="00CD7323" w:rsidP="00217317">
            <w:pPr>
              <w:pStyle w:val="TAL"/>
              <w:rPr>
                <w:ins w:id="28" w:author="Zhaoya" w:date="2022-04-18T09:42:00Z"/>
              </w:rPr>
            </w:pPr>
            <w:ins w:id="29" w:author="Zhaoya" w:date="2022-04-18T09:42:00Z">
              <w:r w:rsidRPr="007D262B">
                <w:t>UE receives and NR-SS-UE transmits</w:t>
              </w:r>
            </w:ins>
          </w:p>
        </w:tc>
      </w:tr>
    </w:tbl>
    <w:p w14:paraId="09E80F34" w14:textId="77777777" w:rsidR="00CD7323" w:rsidRPr="00CD7323" w:rsidRDefault="00CD7323" w:rsidP="00E6332B"/>
    <w:p w14:paraId="5D840700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MODIFICATION ACCEPT</w:t>
      </w:r>
    </w:p>
    <w:p w14:paraId="2D0D655D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4.7.4-10: </w:t>
      </w:r>
      <w:r w:rsidRPr="001B0CC1">
        <w:rPr>
          <w:iCs/>
        </w:rPr>
        <w:t>DIRECT LINK MODIFICATION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0C2159EC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CDE" w14:textId="70217A9A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30" w:author="Zhaoya" w:date="2022-04-18T10:09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7.3.5.1.1</w:t>
            </w:r>
          </w:p>
        </w:tc>
      </w:tr>
      <w:tr w:rsidR="00E6332B" w:rsidRPr="001B0CC1" w14:paraId="72A25A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35D37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9C06CF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4BE088C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95A9211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6AE68D9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6E80A1" w14:textId="77777777" w:rsidR="00E6332B" w:rsidRPr="001B0CC1" w:rsidRDefault="00E6332B" w:rsidP="00E6332B">
            <w:pPr>
              <w:pStyle w:val="TAL"/>
            </w:pPr>
            <w:r w:rsidRPr="001B0CC1">
              <w:t>DIRECT LINK MODIFICATION ACCEPT message identity</w:t>
            </w:r>
          </w:p>
        </w:tc>
        <w:tc>
          <w:tcPr>
            <w:tcW w:w="2267" w:type="dxa"/>
          </w:tcPr>
          <w:p w14:paraId="7F497FB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0101'B</w:t>
            </w:r>
          </w:p>
        </w:tc>
        <w:tc>
          <w:tcPr>
            <w:tcW w:w="1700" w:type="dxa"/>
          </w:tcPr>
          <w:p w14:paraId="41B5B0E0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724F651A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0E83B3F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9D25FC7" w14:textId="77777777" w:rsidR="00CD7323" w:rsidRPr="001B0CC1" w:rsidDel="005E78B5" w:rsidRDefault="00CD7323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06B11642" w14:textId="1B5FFBBD" w:rsidR="00CD7323" w:rsidRPr="001B0CC1" w:rsidRDefault="00CD7323" w:rsidP="00E6332B">
            <w:pPr>
              <w:pStyle w:val="TAL"/>
              <w:rPr>
                <w:szCs w:val="18"/>
              </w:rPr>
            </w:pPr>
            <w:ins w:id="31" w:author="Zhaoya" w:date="2022-04-18T09:43:00Z">
              <w:r w:rsidRPr="007D262B">
                <w:rPr>
                  <w:szCs w:val="18"/>
                </w:rPr>
                <w:t>Not Checked</w:t>
              </w:r>
            </w:ins>
            <w:del w:id="32" w:author="Zhaoya" w:date="2022-04-18T09:43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52AFA7F5" w14:textId="77777777" w:rsidR="00CD7323" w:rsidRPr="001B0CC1" w:rsidRDefault="00CD7323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37CB54DF" w14:textId="3B63F3D3" w:rsidR="00CD7323" w:rsidRPr="001B0CC1" w:rsidRDefault="00CD7323" w:rsidP="00E6332B">
            <w:pPr>
              <w:pStyle w:val="TAL"/>
            </w:pPr>
            <w:ins w:id="33" w:author="Zhaoya" w:date="2022-04-18T09:43:00Z">
              <w:r>
                <w:t>Tx</w:t>
              </w:r>
            </w:ins>
          </w:p>
        </w:tc>
      </w:tr>
      <w:tr w:rsidR="00CD7323" w:rsidRPr="001B0CC1" w14:paraId="2E81482F" w14:textId="77777777" w:rsidTr="00E6332B">
        <w:tblPrEx>
          <w:tblCellMar>
            <w:left w:w="108" w:type="dxa"/>
            <w:right w:w="108" w:type="dxa"/>
          </w:tblCellMar>
        </w:tblPrEx>
        <w:trPr>
          <w:ins w:id="34" w:author="Zhaoya" w:date="2022-04-18T09:43:00Z"/>
        </w:trPr>
        <w:tc>
          <w:tcPr>
            <w:tcW w:w="4535" w:type="dxa"/>
            <w:gridSpan w:val="2"/>
            <w:vMerge/>
          </w:tcPr>
          <w:p w14:paraId="353D4A14" w14:textId="77777777" w:rsidR="00CD7323" w:rsidRPr="001B0CC1" w:rsidRDefault="00CD7323" w:rsidP="00CD7323">
            <w:pPr>
              <w:pStyle w:val="TAL"/>
              <w:rPr>
                <w:ins w:id="35" w:author="Zhaoya" w:date="2022-04-18T09:43:00Z"/>
              </w:rPr>
            </w:pPr>
          </w:p>
        </w:tc>
        <w:tc>
          <w:tcPr>
            <w:tcW w:w="2267" w:type="dxa"/>
          </w:tcPr>
          <w:p w14:paraId="0B4FC1C7" w14:textId="649CCDC4" w:rsidR="00CD7323" w:rsidRPr="001B0CC1" w:rsidRDefault="00CD7323" w:rsidP="00CD7323">
            <w:pPr>
              <w:pStyle w:val="TAL"/>
              <w:rPr>
                <w:ins w:id="36" w:author="Zhaoya" w:date="2022-04-18T09:43:00Z"/>
                <w:szCs w:val="18"/>
              </w:rPr>
            </w:pPr>
            <w:ins w:id="37" w:author="Zhaoya" w:date="2022-04-18T09:43:00Z">
              <w:r w:rsidRPr="005F3B95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0DC9AF5C" w14:textId="6E8ED7CE" w:rsidR="00CD7323" w:rsidRPr="001B0CC1" w:rsidRDefault="00CD7323" w:rsidP="00CD7323">
            <w:pPr>
              <w:pStyle w:val="TAL"/>
              <w:rPr>
                <w:ins w:id="38" w:author="Zhaoya" w:date="2022-04-18T09:43:00Z"/>
                <w:szCs w:val="18"/>
              </w:rPr>
            </w:pPr>
            <w:ins w:id="39" w:author="Zhaoya" w:date="2022-04-18T09:43:00Z">
              <w:r w:rsidRPr="001B0CC1">
                <w:rPr>
                  <w:szCs w:val="18"/>
                </w:rPr>
                <w:t>0~255</w:t>
              </w:r>
              <w:r w:rsidRPr="001B0CC1">
                <w:rPr>
                  <w:szCs w:val="18"/>
                  <w:lang w:eastAsia="zh-CN"/>
                </w:rPr>
                <w:t xml:space="preserve">, </w:t>
              </w:r>
              <w:r w:rsidRPr="001B0CC1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D591B84" w14:textId="78F9E07C" w:rsidR="00CD7323" w:rsidRPr="001B0CC1" w:rsidRDefault="00CD7323" w:rsidP="00CD7323">
            <w:pPr>
              <w:pStyle w:val="TAL"/>
              <w:rPr>
                <w:ins w:id="40" w:author="Zhaoya" w:date="2022-04-18T09:43:00Z"/>
              </w:rPr>
            </w:pPr>
            <w:ins w:id="41" w:author="Zhaoya" w:date="2022-04-18T09:43:00Z">
              <w:r w:rsidRPr="005F3B95">
                <w:rPr>
                  <w:rFonts w:hint="eastAsia"/>
                  <w:lang w:eastAsia="zh-CN"/>
                </w:rPr>
                <w:t>R</w:t>
              </w:r>
              <w:r w:rsidRPr="005F3B95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6825C79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9B28F2" w14:textId="77777777" w:rsidR="00CD7323" w:rsidRPr="001B0CC1" w:rsidRDefault="00CD7323" w:rsidP="00CD7323">
            <w:pPr>
              <w:pStyle w:val="TAL"/>
            </w:pPr>
            <w:r w:rsidRPr="001B0CC1">
              <w:t>QoS flow descriptions</w:t>
            </w:r>
          </w:p>
        </w:tc>
        <w:tc>
          <w:tcPr>
            <w:tcW w:w="2267" w:type="dxa"/>
          </w:tcPr>
          <w:p w14:paraId="747ECA8A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F2D0F70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3EB6068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5805B38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6664BE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</w:t>
            </w:r>
            <w:r w:rsidRPr="001B0CC1">
              <w:t>PC5 QoS flow descriptions IEI</w:t>
            </w:r>
          </w:p>
        </w:tc>
        <w:tc>
          <w:tcPr>
            <w:tcW w:w="2267" w:type="dxa"/>
          </w:tcPr>
          <w:p w14:paraId="4F3376AF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'79'H</w:t>
            </w:r>
          </w:p>
        </w:tc>
        <w:tc>
          <w:tcPr>
            <w:tcW w:w="1700" w:type="dxa"/>
          </w:tcPr>
          <w:p w14:paraId="045CF11E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C9AC1B2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6D71D4E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C581EF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Length of PC5 QoS flow descriptions contents</w:t>
            </w:r>
          </w:p>
        </w:tc>
        <w:tc>
          <w:tcPr>
            <w:tcW w:w="2267" w:type="dxa"/>
          </w:tcPr>
          <w:p w14:paraId="4D168EA2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Set to the actual length of 'PC5 QoS flow descriptions contents' in bytes</w:t>
            </w:r>
          </w:p>
        </w:tc>
        <w:tc>
          <w:tcPr>
            <w:tcW w:w="1700" w:type="dxa"/>
          </w:tcPr>
          <w:p w14:paraId="756AAA66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18180B2F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1CEC27C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2738C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PC5 QoS flow description 1</w:t>
            </w:r>
          </w:p>
        </w:tc>
        <w:tc>
          <w:tcPr>
            <w:tcW w:w="2267" w:type="dxa"/>
          </w:tcPr>
          <w:p w14:paraId="5017879E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1BA965C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5E2718B8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53D262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BDF9F2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PQFI</w:t>
            </w:r>
          </w:p>
        </w:tc>
        <w:tc>
          <w:tcPr>
            <w:tcW w:w="2267" w:type="dxa"/>
          </w:tcPr>
          <w:p w14:paraId="552A82C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0010'B</w:t>
            </w:r>
          </w:p>
        </w:tc>
        <w:tc>
          <w:tcPr>
            <w:tcW w:w="1700" w:type="dxa"/>
          </w:tcPr>
          <w:p w14:paraId="5AE88355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250328B3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871B4D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E93AC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Operation Code</w:t>
            </w:r>
          </w:p>
        </w:tc>
        <w:tc>
          <w:tcPr>
            <w:tcW w:w="2267" w:type="dxa"/>
          </w:tcPr>
          <w:p w14:paraId="7CA3E29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'001'B</w:t>
            </w:r>
          </w:p>
        </w:tc>
        <w:tc>
          <w:tcPr>
            <w:tcW w:w="1700" w:type="dxa"/>
          </w:tcPr>
          <w:p w14:paraId="36394C32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Create new PC5 QoS flow description</w:t>
            </w:r>
          </w:p>
        </w:tc>
        <w:tc>
          <w:tcPr>
            <w:tcW w:w="1245" w:type="dxa"/>
          </w:tcPr>
          <w:p w14:paraId="4F2CE59E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2E6C8ED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3473A8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Number of parameters</w:t>
            </w:r>
          </w:p>
        </w:tc>
        <w:tc>
          <w:tcPr>
            <w:tcW w:w="2267" w:type="dxa"/>
          </w:tcPr>
          <w:p w14:paraId="3045A0B1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5</w:t>
            </w:r>
          </w:p>
        </w:tc>
        <w:tc>
          <w:tcPr>
            <w:tcW w:w="1700" w:type="dxa"/>
          </w:tcPr>
          <w:p w14:paraId="7A3263A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A2667E4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7C87AC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B08F12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E</w:t>
            </w:r>
          </w:p>
        </w:tc>
        <w:tc>
          <w:tcPr>
            <w:tcW w:w="2267" w:type="dxa"/>
          </w:tcPr>
          <w:p w14:paraId="316D6B86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4DC2C02E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parameters list is included</w:t>
            </w:r>
          </w:p>
        </w:tc>
        <w:tc>
          <w:tcPr>
            <w:tcW w:w="1245" w:type="dxa"/>
          </w:tcPr>
          <w:p w14:paraId="43539002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D89786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A631B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Associated V2X service identifiers</w:t>
            </w:r>
          </w:p>
        </w:tc>
        <w:tc>
          <w:tcPr>
            <w:tcW w:w="2267" w:type="dxa"/>
          </w:tcPr>
          <w:p w14:paraId="4C58DBC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7F31F88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150D6286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1774D34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DD23CB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Length of V2X service identifier contents</w:t>
            </w:r>
          </w:p>
        </w:tc>
        <w:tc>
          <w:tcPr>
            <w:tcW w:w="2267" w:type="dxa"/>
          </w:tcPr>
          <w:p w14:paraId="07B2FFD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790C729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6D9565F1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FA8733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90C19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V2X service identifier 1</w:t>
            </w:r>
          </w:p>
        </w:tc>
        <w:tc>
          <w:tcPr>
            <w:tcW w:w="2267" w:type="dxa"/>
          </w:tcPr>
          <w:p w14:paraId="5CB210B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00 02'H</w:t>
            </w:r>
          </w:p>
        </w:tc>
        <w:tc>
          <w:tcPr>
            <w:tcW w:w="1700" w:type="dxa"/>
          </w:tcPr>
          <w:p w14:paraId="36384394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27854B5A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F694DA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8F5AC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Parameters list</w:t>
            </w:r>
          </w:p>
        </w:tc>
        <w:tc>
          <w:tcPr>
            <w:tcW w:w="2267" w:type="dxa"/>
          </w:tcPr>
          <w:p w14:paraId="3BD5A88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EAEB26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5EFF338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1880BE6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D62BE3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Parameter 1</w:t>
            </w:r>
          </w:p>
        </w:tc>
        <w:tc>
          <w:tcPr>
            <w:tcW w:w="2267" w:type="dxa"/>
          </w:tcPr>
          <w:p w14:paraId="045E59F1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2AD280D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37E648B9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E07B1E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15E737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4953E26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'01'H</w:t>
            </w:r>
          </w:p>
        </w:tc>
        <w:tc>
          <w:tcPr>
            <w:tcW w:w="1700" w:type="dxa"/>
          </w:tcPr>
          <w:p w14:paraId="32205BF6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PQI</w:t>
            </w:r>
          </w:p>
        </w:tc>
        <w:tc>
          <w:tcPr>
            <w:tcW w:w="1245" w:type="dxa"/>
          </w:tcPr>
          <w:p w14:paraId="1E74B31A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28BBAC7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40D35F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39F99F15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3858AB9E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3CBC8EB6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638E23B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33A1A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3C68C32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23</w:t>
            </w:r>
          </w:p>
        </w:tc>
        <w:tc>
          <w:tcPr>
            <w:tcW w:w="1700" w:type="dxa"/>
          </w:tcPr>
          <w:p w14:paraId="1A1267A3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Platooning between UEs</w:t>
            </w:r>
            <w:r w:rsidRPr="001B0CC1">
              <w:rPr>
                <w:rFonts w:cs="Arial"/>
                <w:szCs w:val="18"/>
                <w:lang w:eastAsia="zh-CN"/>
              </w:rPr>
              <w:t xml:space="preserve">, </w:t>
            </w:r>
            <w:r w:rsidRPr="001B0CC1">
              <w:rPr>
                <w:rFonts w:eastAsia="MS PGothic" w:cs="Arial"/>
                <w:szCs w:val="18"/>
              </w:rPr>
              <w:t>See Table 5.4.4-1 in TS 23.287[xx]</w:t>
            </w:r>
          </w:p>
        </w:tc>
        <w:tc>
          <w:tcPr>
            <w:tcW w:w="1245" w:type="dxa"/>
          </w:tcPr>
          <w:p w14:paraId="4F1E96D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957538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C898E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Parameter 2</w:t>
            </w:r>
          </w:p>
        </w:tc>
        <w:tc>
          <w:tcPr>
            <w:tcW w:w="2267" w:type="dxa"/>
          </w:tcPr>
          <w:p w14:paraId="1935EC46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44B5EB2F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120C34EE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1DBFB6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CE778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23B8B6B2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'02'H</w:t>
            </w:r>
          </w:p>
        </w:tc>
        <w:tc>
          <w:tcPr>
            <w:tcW w:w="1700" w:type="dxa"/>
          </w:tcPr>
          <w:p w14:paraId="004584D0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GFBR</w:t>
            </w:r>
          </w:p>
        </w:tc>
        <w:tc>
          <w:tcPr>
            <w:tcW w:w="1245" w:type="dxa"/>
          </w:tcPr>
          <w:p w14:paraId="0604D13E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1A8843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8C2B8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5563032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527BBD36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016B19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CFFD4A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E50407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74D8566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0111 0000 0000 0000 1010'B</w:t>
            </w:r>
          </w:p>
        </w:tc>
        <w:tc>
          <w:tcPr>
            <w:tcW w:w="1700" w:type="dxa"/>
          </w:tcPr>
          <w:p w14:paraId="2A77DA21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10 * 4Mbps = 40Mbps.</w:t>
            </w:r>
          </w:p>
        </w:tc>
        <w:tc>
          <w:tcPr>
            <w:tcW w:w="1245" w:type="dxa"/>
          </w:tcPr>
          <w:p w14:paraId="52F7F1B0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04978E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8D5A0A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Parameter 3</w:t>
            </w:r>
          </w:p>
        </w:tc>
        <w:tc>
          <w:tcPr>
            <w:tcW w:w="2267" w:type="dxa"/>
          </w:tcPr>
          <w:p w14:paraId="42C40FE5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6A28AFF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54BB4B6D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167E099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B0FE42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5A16DB81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'03'H</w:t>
            </w:r>
          </w:p>
        </w:tc>
        <w:tc>
          <w:tcPr>
            <w:tcW w:w="1700" w:type="dxa"/>
          </w:tcPr>
          <w:p w14:paraId="39EFC02D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MFBR</w:t>
            </w:r>
          </w:p>
        </w:tc>
        <w:tc>
          <w:tcPr>
            <w:tcW w:w="1245" w:type="dxa"/>
          </w:tcPr>
          <w:p w14:paraId="3DAC4FCC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12A93A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42E6CE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2D9D5DD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09256490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A8F93E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48C9B66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E9209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71E51133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0111 0000 0000 0001 0100'B</w:t>
            </w:r>
          </w:p>
        </w:tc>
        <w:tc>
          <w:tcPr>
            <w:tcW w:w="1700" w:type="dxa"/>
          </w:tcPr>
          <w:p w14:paraId="7BD1B8A0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20 * 4Mbps = 80Mbps.</w:t>
            </w:r>
          </w:p>
        </w:tc>
        <w:tc>
          <w:tcPr>
            <w:tcW w:w="1245" w:type="dxa"/>
          </w:tcPr>
          <w:p w14:paraId="37A4CFEE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F8885C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75831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Parameter 4</w:t>
            </w:r>
          </w:p>
        </w:tc>
        <w:tc>
          <w:tcPr>
            <w:tcW w:w="2267" w:type="dxa"/>
          </w:tcPr>
          <w:p w14:paraId="00AF5AA6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623535BE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2E5BB702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4ADDEDD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809955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7786FF4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10FC7036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Averaging window</w:t>
            </w:r>
          </w:p>
        </w:tc>
        <w:tc>
          <w:tcPr>
            <w:tcW w:w="1245" w:type="dxa"/>
          </w:tcPr>
          <w:p w14:paraId="3F696F41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2DCCF53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98FFE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0715E309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6DB388FD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1B9B3F02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C1B35B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E6F487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793F9A75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'0000 0111 1101 0000'B</w:t>
            </w:r>
          </w:p>
        </w:tc>
        <w:tc>
          <w:tcPr>
            <w:tcW w:w="1700" w:type="dxa"/>
          </w:tcPr>
          <w:p w14:paraId="18157C48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2000ms</w:t>
            </w:r>
          </w:p>
        </w:tc>
        <w:tc>
          <w:tcPr>
            <w:tcW w:w="1245" w:type="dxa"/>
          </w:tcPr>
          <w:p w14:paraId="0B4DA0B7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45A48A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E79D64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Parameter 5</w:t>
            </w:r>
          </w:p>
        </w:tc>
        <w:tc>
          <w:tcPr>
            <w:tcW w:w="2267" w:type="dxa"/>
          </w:tcPr>
          <w:p w14:paraId="228DFA3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BC4F79B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0E5BD72B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383737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18203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3D057D0A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'06'H</w:t>
            </w:r>
          </w:p>
        </w:tc>
        <w:tc>
          <w:tcPr>
            <w:tcW w:w="1700" w:type="dxa"/>
          </w:tcPr>
          <w:p w14:paraId="169ABB35" w14:textId="77777777" w:rsidR="00CD7323" w:rsidRPr="001B0CC1" w:rsidRDefault="00CD7323" w:rsidP="00CD7323">
            <w:pPr>
              <w:pStyle w:val="TAL"/>
            </w:pPr>
            <w:r w:rsidRPr="001B0CC1">
              <w:rPr>
                <w:rFonts w:eastAsia="MS PGothic" w:cs="Arial"/>
                <w:szCs w:val="18"/>
              </w:rPr>
              <w:t>Default priority level</w:t>
            </w:r>
          </w:p>
        </w:tc>
        <w:tc>
          <w:tcPr>
            <w:tcW w:w="1245" w:type="dxa"/>
          </w:tcPr>
          <w:p w14:paraId="490C9A2C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2334F2C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F22C4B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399A27B1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69F18119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0F28714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271D070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31835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2BD4878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135F99C3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559A9A44" w14:textId="77777777" w:rsidR="00CD7323" w:rsidRPr="001B0CC1" w:rsidRDefault="00CD7323" w:rsidP="00CD7323">
            <w:pPr>
              <w:pStyle w:val="TAL"/>
            </w:pPr>
          </w:p>
        </w:tc>
      </w:tr>
    </w:tbl>
    <w:p w14:paraId="1FA3A011" w14:textId="77777777" w:rsidR="00E6332B" w:rsidRDefault="00E6332B" w:rsidP="00E6332B">
      <w:pPr>
        <w:rPr>
          <w:ins w:id="42" w:author="Zhaoya" w:date="2022-04-18T09:4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7D262B" w14:paraId="1EC97BBF" w14:textId="77777777" w:rsidTr="00217317">
        <w:trPr>
          <w:ins w:id="43" w:author="Zhaoya" w:date="2022-04-18T09:42:00Z"/>
        </w:trPr>
        <w:tc>
          <w:tcPr>
            <w:tcW w:w="3936" w:type="dxa"/>
          </w:tcPr>
          <w:p w14:paraId="442F110E" w14:textId="77777777" w:rsidR="00CD7323" w:rsidRPr="007D262B" w:rsidRDefault="00CD7323" w:rsidP="00217317">
            <w:pPr>
              <w:pStyle w:val="TAH"/>
              <w:rPr>
                <w:ins w:id="44" w:author="Zhaoya" w:date="2022-04-18T09:42:00Z"/>
              </w:rPr>
            </w:pPr>
            <w:ins w:id="45" w:author="Zhaoya" w:date="2022-04-18T09:42:00Z">
              <w:r w:rsidRPr="007D262B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CAE1E33" w14:textId="77777777" w:rsidR="00CD7323" w:rsidRPr="007D262B" w:rsidRDefault="00CD7323" w:rsidP="00217317">
            <w:pPr>
              <w:pStyle w:val="TAH"/>
              <w:rPr>
                <w:ins w:id="46" w:author="Zhaoya" w:date="2022-04-18T09:42:00Z"/>
              </w:rPr>
            </w:pPr>
            <w:ins w:id="47" w:author="Zhaoya" w:date="2022-04-18T09:42:00Z">
              <w:r w:rsidRPr="007D262B">
                <w:t>Explanation</w:t>
              </w:r>
            </w:ins>
          </w:p>
        </w:tc>
      </w:tr>
      <w:tr w:rsidR="00CD7323" w:rsidRPr="007D262B" w14:paraId="6D0160B2" w14:textId="77777777" w:rsidTr="00217317">
        <w:trPr>
          <w:ins w:id="48" w:author="Zhaoya" w:date="2022-04-18T09:42:00Z"/>
        </w:trPr>
        <w:tc>
          <w:tcPr>
            <w:tcW w:w="3936" w:type="dxa"/>
          </w:tcPr>
          <w:p w14:paraId="329D1379" w14:textId="77777777" w:rsidR="00CD7323" w:rsidRPr="007D262B" w:rsidRDefault="00CD7323" w:rsidP="00217317">
            <w:pPr>
              <w:pStyle w:val="TAL"/>
              <w:rPr>
                <w:ins w:id="49" w:author="Zhaoya" w:date="2022-04-18T09:42:00Z"/>
              </w:rPr>
            </w:pPr>
            <w:ins w:id="50" w:author="Zhaoya" w:date="2022-04-18T09:42:00Z">
              <w:r w:rsidRPr="007D262B">
                <w:t>Tx</w:t>
              </w:r>
            </w:ins>
          </w:p>
        </w:tc>
        <w:tc>
          <w:tcPr>
            <w:tcW w:w="5811" w:type="dxa"/>
          </w:tcPr>
          <w:p w14:paraId="4F00CE91" w14:textId="77777777" w:rsidR="00CD7323" w:rsidRPr="007D262B" w:rsidRDefault="00CD7323" w:rsidP="00217317">
            <w:pPr>
              <w:pStyle w:val="TAL"/>
              <w:rPr>
                <w:ins w:id="51" w:author="Zhaoya" w:date="2022-04-18T09:42:00Z"/>
              </w:rPr>
            </w:pPr>
            <w:ins w:id="52" w:author="Zhaoya" w:date="2022-04-18T09:42:00Z">
              <w:r w:rsidRPr="007D262B">
                <w:t>UE transmits and NR-SS-UE receives</w:t>
              </w:r>
            </w:ins>
          </w:p>
        </w:tc>
      </w:tr>
      <w:tr w:rsidR="00CD7323" w:rsidRPr="007D262B" w14:paraId="5D2D457C" w14:textId="77777777" w:rsidTr="00217317">
        <w:trPr>
          <w:ins w:id="53" w:author="Zhaoya" w:date="2022-04-18T09:42:00Z"/>
        </w:trPr>
        <w:tc>
          <w:tcPr>
            <w:tcW w:w="3936" w:type="dxa"/>
          </w:tcPr>
          <w:p w14:paraId="68E78C91" w14:textId="77777777" w:rsidR="00CD7323" w:rsidRPr="007D262B" w:rsidRDefault="00CD7323" w:rsidP="00217317">
            <w:pPr>
              <w:pStyle w:val="TAL"/>
              <w:rPr>
                <w:ins w:id="54" w:author="Zhaoya" w:date="2022-04-18T09:42:00Z"/>
              </w:rPr>
            </w:pPr>
            <w:ins w:id="55" w:author="Zhaoya" w:date="2022-04-18T09:42:00Z">
              <w:r w:rsidRPr="007D262B">
                <w:t>Rx</w:t>
              </w:r>
            </w:ins>
          </w:p>
        </w:tc>
        <w:tc>
          <w:tcPr>
            <w:tcW w:w="5811" w:type="dxa"/>
          </w:tcPr>
          <w:p w14:paraId="160872EA" w14:textId="77777777" w:rsidR="00CD7323" w:rsidRPr="007D262B" w:rsidRDefault="00CD7323" w:rsidP="00217317">
            <w:pPr>
              <w:pStyle w:val="TAL"/>
              <w:rPr>
                <w:ins w:id="56" w:author="Zhaoya" w:date="2022-04-18T09:42:00Z"/>
              </w:rPr>
            </w:pPr>
            <w:ins w:id="57" w:author="Zhaoya" w:date="2022-04-18T09:42:00Z">
              <w:r w:rsidRPr="007D262B">
                <w:t>UE receives and NR-SS-UE transmits</w:t>
              </w:r>
            </w:ins>
          </w:p>
        </w:tc>
      </w:tr>
    </w:tbl>
    <w:p w14:paraId="13D742EC" w14:textId="77777777" w:rsidR="00CD7323" w:rsidRPr="00CD7323" w:rsidRDefault="00CD7323" w:rsidP="00E6332B"/>
    <w:p w14:paraId="63405DB4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RELEASE REQUEST</w:t>
      </w:r>
    </w:p>
    <w:p w14:paraId="37579EB4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4.7.4-11: </w:t>
      </w:r>
      <w:r w:rsidRPr="001B0CC1">
        <w:rPr>
          <w:iCs/>
        </w:rPr>
        <w:t>DIRECT LINK RELEASE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660E6C97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0D7" w14:textId="77777777" w:rsidR="00E6332B" w:rsidRPr="001B0CC1" w:rsidRDefault="00E6332B" w:rsidP="00E6332B">
            <w:pPr>
              <w:pStyle w:val="TAL"/>
            </w:pPr>
            <w:r w:rsidRPr="001B0CC1">
              <w:t xml:space="preserve">Derivation Path: TS 24.587 </w:t>
            </w:r>
            <w:r>
              <w:t xml:space="preserve"> [54]</w:t>
            </w:r>
            <w:r w:rsidRPr="001B0CC1">
              <w:t xml:space="preserve"> Table 7.3.6.1.1</w:t>
            </w:r>
          </w:p>
        </w:tc>
      </w:tr>
      <w:tr w:rsidR="00E6332B" w:rsidRPr="001B0CC1" w14:paraId="2ADB7DD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8B771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6525B0C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7B8B89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EA4FF1B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1041BC2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782C9A" w14:textId="77777777" w:rsidR="00E6332B" w:rsidRPr="001B0CC1" w:rsidRDefault="00E6332B" w:rsidP="00E6332B">
            <w:pPr>
              <w:pStyle w:val="TAL"/>
            </w:pPr>
            <w:r w:rsidRPr="001B0CC1">
              <w:t>DIRECT LINK RELEASE REQUEST message identity</w:t>
            </w:r>
          </w:p>
        </w:tc>
        <w:tc>
          <w:tcPr>
            <w:tcW w:w="2267" w:type="dxa"/>
          </w:tcPr>
          <w:p w14:paraId="3A53D4F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0111'B</w:t>
            </w:r>
          </w:p>
        </w:tc>
        <w:tc>
          <w:tcPr>
            <w:tcW w:w="1700" w:type="dxa"/>
          </w:tcPr>
          <w:p w14:paraId="3D1D79A5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ED0831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311D80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4DC2A37" w14:textId="77777777" w:rsidR="00E6332B" w:rsidRPr="001B0CC1" w:rsidDel="005E78B5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4D4C581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3C7539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04DC81F0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1A719946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6E81CC2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E99C7A8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5C8D5192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3C7539">
              <w:rPr>
                <w:rFonts w:eastAsia="宋体"/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347F2A3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3C7539">
              <w:rPr>
                <w:szCs w:val="18"/>
              </w:rPr>
              <w:t>0~255</w:t>
            </w:r>
            <w:r w:rsidRPr="003C7539">
              <w:rPr>
                <w:szCs w:val="18"/>
                <w:lang w:eastAsia="zh-CN"/>
              </w:rPr>
              <w:t xml:space="preserve">, </w:t>
            </w:r>
            <w:r w:rsidRPr="003C7539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0D82D068" w14:textId="77777777" w:rsidR="00E6332B" w:rsidRPr="001B0CC1" w:rsidRDefault="00E6332B" w:rsidP="00E6332B">
            <w:pPr>
              <w:pStyle w:val="TAL"/>
            </w:pPr>
            <w:r w:rsidRPr="003C7539">
              <w:rPr>
                <w:rFonts w:hint="eastAsia"/>
                <w:lang w:eastAsia="zh-CN"/>
              </w:rPr>
              <w:t>R</w:t>
            </w:r>
            <w:r w:rsidRPr="003C7539">
              <w:rPr>
                <w:lang w:eastAsia="zh-CN"/>
              </w:rPr>
              <w:t>x</w:t>
            </w:r>
          </w:p>
        </w:tc>
      </w:tr>
      <w:tr w:rsidR="00E6332B" w:rsidRPr="001B0CC1" w14:paraId="7964E26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4818149" w14:textId="77777777" w:rsidR="00E6332B" w:rsidRPr="001B0CC1" w:rsidDel="005E78B5" w:rsidRDefault="00E6332B" w:rsidP="00E6332B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7" w:type="dxa"/>
          </w:tcPr>
          <w:p w14:paraId="774978E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0" w:type="dxa"/>
          </w:tcPr>
          <w:p w14:paraId="58B01646" w14:textId="77777777" w:rsidR="00E6332B" w:rsidRPr="001B0CC1" w:rsidRDefault="00E6332B" w:rsidP="00E6332B">
            <w:pPr>
              <w:pStyle w:val="TAL"/>
            </w:pPr>
            <w:r w:rsidRPr="001B0CC1">
              <w:t>Protocol error, unspecified</w:t>
            </w:r>
          </w:p>
        </w:tc>
        <w:tc>
          <w:tcPr>
            <w:tcW w:w="1245" w:type="dxa"/>
          </w:tcPr>
          <w:p w14:paraId="76536C0B" w14:textId="77777777" w:rsidR="00E6332B" w:rsidRPr="001B0CC1" w:rsidRDefault="00E6332B" w:rsidP="00E6332B">
            <w:pPr>
              <w:pStyle w:val="TAL"/>
            </w:pPr>
            <w:r>
              <w:t>Rx</w:t>
            </w:r>
          </w:p>
        </w:tc>
      </w:tr>
      <w:tr w:rsidR="00E6332B" w:rsidRPr="001B0CC1" w14:paraId="714999E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E4F2FF6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2EEFCB6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05B22DB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03550FBE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E6332B" w:rsidRPr="001B0CC1" w14:paraId="773532C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FA12CE0" w14:textId="77777777" w:rsidR="00E6332B" w:rsidRPr="001B0CC1" w:rsidDel="005E78B5" w:rsidRDefault="00E6332B" w:rsidP="00E6332B">
            <w:pPr>
              <w:pStyle w:val="TAL"/>
            </w:pPr>
            <w:r w:rsidRPr="001B0CC1">
              <w:t>MSB of KNRP ID</w:t>
            </w:r>
          </w:p>
        </w:tc>
        <w:tc>
          <w:tcPr>
            <w:tcW w:w="2267" w:type="dxa"/>
          </w:tcPr>
          <w:p w14:paraId="55435993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3D0523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9EDE9F5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28E5070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EE9967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723D5606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</w:t>
            </w:r>
            <w:r w:rsidRPr="00087760">
              <w:rPr>
                <w:szCs w:val="18"/>
                <w:lang w:eastAsia="zh-CN"/>
              </w:rPr>
              <w:t>00 00</w:t>
            </w:r>
            <w:r w:rsidRPr="001B0CC1">
              <w:rPr>
                <w:szCs w:val="18"/>
              </w:rPr>
              <w:t>'</w:t>
            </w:r>
            <w:r w:rsidRPr="00087760">
              <w:rPr>
                <w:szCs w:val="18"/>
                <w:lang w:eastAsia="zh-CN"/>
              </w:rPr>
              <w:t>H</w:t>
            </w:r>
          </w:p>
        </w:tc>
        <w:tc>
          <w:tcPr>
            <w:tcW w:w="1700" w:type="dxa"/>
          </w:tcPr>
          <w:p w14:paraId="361A106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0F317CE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</w:tr>
    </w:tbl>
    <w:p w14:paraId="754ADB5F" w14:textId="77777777" w:rsidR="00E6332B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5235CC93" w14:textId="77777777" w:rsidTr="00E6332B">
        <w:tc>
          <w:tcPr>
            <w:tcW w:w="3936" w:type="dxa"/>
          </w:tcPr>
          <w:p w14:paraId="53CED12F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03BD3B6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63F40597" w14:textId="77777777" w:rsidTr="00E6332B">
        <w:tc>
          <w:tcPr>
            <w:tcW w:w="3936" w:type="dxa"/>
          </w:tcPr>
          <w:p w14:paraId="74F60CF9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1E5CAA0A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0D17D1C2" w14:textId="77777777" w:rsidTr="00E6332B">
        <w:tc>
          <w:tcPr>
            <w:tcW w:w="3936" w:type="dxa"/>
          </w:tcPr>
          <w:p w14:paraId="23876865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1CBCABCE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65D6C3BC" w14:textId="77777777" w:rsidR="00E6332B" w:rsidRPr="001B0CC1" w:rsidRDefault="00E6332B" w:rsidP="00E6332B"/>
    <w:p w14:paraId="7B1FEF57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RELEASE ACCEPT</w:t>
      </w:r>
    </w:p>
    <w:p w14:paraId="132DD9F7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4.7.4-12: </w:t>
      </w:r>
      <w:r w:rsidRPr="001B0CC1">
        <w:rPr>
          <w:iCs/>
        </w:rPr>
        <w:t>DIRECT LINK RELEASE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2BDBE66E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7DC" w14:textId="77777777" w:rsidR="00E6332B" w:rsidRPr="001B0CC1" w:rsidRDefault="00E6332B" w:rsidP="00E6332B">
            <w:pPr>
              <w:pStyle w:val="TAL"/>
            </w:pPr>
            <w:r w:rsidRPr="001B0CC1">
              <w:t xml:space="preserve">Derivation Path: TS 24.587 </w:t>
            </w:r>
            <w:r>
              <w:t xml:space="preserve"> [54] </w:t>
            </w:r>
            <w:r w:rsidRPr="001B0CC1">
              <w:t>Table 7.3.7.1.1</w:t>
            </w:r>
          </w:p>
        </w:tc>
      </w:tr>
      <w:tr w:rsidR="00E6332B" w:rsidRPr="001B0CC1" w14:paraId="7918407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3C5D4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D6934E0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81E4D91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D92857E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4FF2F12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6DDB4A" w14:textId="77777777" w:rsidR="00E6332B" w:rsidRPr="001B0CC1" w:rsidRDefault="00E6332B" w:rsidP="00E6332B">
            <w:pPr>
              <w:pStyle w:val="TAL"/>
            </w:pPr>
            <w:r w:rsidRPr="001B0CC1">
              <w:t>DIRECT LINK RELEASE ACCEPT message identity</w:t>
            </w:r>
          </w:p>
        </w:tc>
        <w:tc>
          <w:tcPr>
            <w:tcW w:w="2267" w:type="dxa"/>
          </w:tcPr>
          <w:p w14:paraId="3B82796E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1000'B</w:t>
            </w:r>
          </w:p>
        </w:tc>
        <w:tc>
          <w:tcPr>
            <w:tcW w:w="1700" w:type="dxa"/>
          </w:tcPr>
          <w:p w14:paraId="177938BF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082AB5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6B6C8C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1B58BD" w14:textId="77777777" w:rsidR="00E6332B" w:rsidRPr="001B0CC1" w:rsidDel="005E78B5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52281B22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8B75C8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67A5C456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5D6A010A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317FEE1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D407212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5C65143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8B75C8">
              <w:rPr>
                <w:rFonts w:eastAsia="宋体"/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2CC4C58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8B75C8">
              <w:rPr>
                <w:szCs w:val="18"/>
              </w:rPr>
              <w:t>0~255</w:t>
            </w:r>
            <w:r w:rsidRPr="008B75C8">
              <w:rPr>
                <w:szCs w:val="18"/>
                <w:lang w:eastAsia="zh-CN"/>
              </w:rPr>
              <w:t xml:space="preserve">, </w:t>
            </w:r>
            <w:r w:rsidRPr="008B75C8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13DA1C64" w14:textId="77777777" w:rsidR="00E6332B" w:rsidRPr="001B0CC1" w:rsidRDefault="00E6332B" w:rsidP="00E6332B">
            <w:pPr>
              <w:pStyle w:val="TAL"/>
            </w:pPr>
            <w:r w:rsidRPr="008B75C8">
              <w:rPr>
                <w:rFonts w:hint="eastAsia"/>
                <w:lang w:eastAsia="zh-CN"/>
              </w:rPr>
              <w:t>R</w:t>
            </w:r>
            <w:r w:rsidRPr="008B75C8">
              <w:rPr>
                <w:lang w:eastAsia="zh-CN"/>
              </w:rPr>
              <w:t>x</w:t>
            </w:r>
          </w:p>
        </w:tc>
      </w:tr>
      <w:tr w:rsidR="00E6332B" w:rsidRPr="001B0CC1" w14:paraId="4BA17FE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3DD9FF5" w14:textId="77777777" w:rsidR="00E6332B" w:rsidRPr="001B0CC1" w:rsidDel="005E78B5" w:rsidRDefault="00E6332B" w:rsidP="00E6332B">
            <w:pPr>
              <w:pStyle w:val="TAL"/>
            </w:pPr>
            <w:r w:rsidRPr="001B0CC1">
              <w:t>LSB of KNRP ID</w:t>
            </w:r>
          </w:p>
        </w:tc>
        <w:tc>
          <w:tcPr>
            <w:tcW w:w="2267" w:type="dxa"/>
          </w:tcPr>
          <w:p w14:paraId="384E24F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8EBE81A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7D33E9E9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363B809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DB40534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4E385848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</w:rPr>
              <w:t>'</w:t>
            </w:r>
            <w:r w:rsidRPr="001517C9">
              <w:rPr>
                <w:szCs w:val="18"/>
                <w:lang w:eastAsia="zh-CN"/>
              </w:rPr>
              <w:t>00 00</w:t>
            </w:r>
            <w:r w:rsidRPr="001B0CC1">
              <w:rPr>
                <w:szCs w:val="18"/>
              </w:rPr>
              <w:t>'</w:t>
            </w:r>
            <w:r w:rsidRPr="001517C9">
              <w:rPr>
                <w:szCs w:val="18"/>
                <w:lang w:eastAsia="zh-CN"/>
              </w:rPr>
              <w:t>H</w:t>
            </w:r>
          </w:p>
        </w:tc>
        <w:tc>
          <w:tcPr>
            <w:tcW w:w="1700" w:type="dxa"/>
          </w:tcPr>
          <w:p w14:paraId="629FAB6E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2807CAB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</w:tr>
    </w:tbl>
    <w:p w14:paraId="23C0095A" w14:textId="77777777" w:rsidR="00E6332B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465613F7" w14:textId="77777777" w:rsidTr="00E6332B">
        <w:tc>
          <w:tcPr>
            <w:tcW w:w="3936" w:type="dxa"/>
          </w:tcPr>
          <w:p w14:paraId="193390E6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A4A7ACE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6FC07232" w14:textId="77777777" w:rsidTr="00E6332B">
        <w:tc>
          <w:tcPr>
            <w:tcW w:w="3936" w:type="dxa"/>
          </w:tcPr>
          <w:p w14:paraId="6F48D07B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5772F226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7C21067E" w14:textId="77777777" w:rsidTr="00E6332B">
        <w:tc>
          <w:tcPr>
            <w:tcW w:w="3936" w:type="dxa"/>
          </w:tcPr>
          <w:p w14:paraId="44E9D290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593FB574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1A030A6F" w14:textId="77777777" w:rsidR="00E6332B" w:rsidRPr="001B0CC1" w:rsidRDefault="00E6332B" w:rsidP="00E6332B"/>
    <w:p w14:paraId="01B40524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KEEPALIVE REQUEST</w:t>
      </w:r>
    </w:p>
    <w:p w14:paraId="7235EE1F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4.7.4-13: </w:t>
      </w:r>
      <w:r w:rsidRPr="001B0CC1">
        <w:rPr>
          <w:iCs/>
        </w:rPr>
        <w:t>DIRECT LINK KEEPALIVE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1D5015B4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660" w14:textId="77777777" w:rsidR="00E6332B" w:rsidRPr="001B0CC1" w:rsidRDefault="00E6332B" w:rsidP="00E6332B">
            <w:pPr>
              <w:pStyle w:val="TAL"/>
            </w:pPr>
            <w:r w:rsidRPr="001B0CC1">
              <w:t xml:space="preserve">Derivation Path: TS 24.587 </w:t>
            </w:r>
            <w:r>
              <w:t xml:space="preserve">[54] </w:t>
            </w:r>
            <w:r w:rsidRPr="001B0CC1">
              <w:t>Table 7.3.8.1.1</w:t>
            </w:r>
          </w:p>
        </w:tc>
      </w:tr>
      <w:tr w:rsidR="00E6332B" w:rsidRPr="001B0CC1" w14:paraId="15CD98A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5D500B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D46B92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22F9502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7446D0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12D953D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65A7D2" w14:textId="77777777" w:rsidR="00E6332B" w:rsidRPr="001B0CC1" w:rsidRDefault="00E6332B" w:rsidP="00E6332B">
            <w:pPr>
              <w:pStyle w:val="TAL"/>
            </w:pPr>
            <w:r w:rsidRPr="001B0CC1">
              <w:t>DIRECT LINK KEEPALIVE REQUEST message identity</w:t>
            </w:r>
          </w:p>
        </w:tc>
        <w:tc>
          <w:tcPr>
            <w:tcW w:w="2267" w:type="dxa"/>
          </w:tcPr>
          <w:p w14:paraId="55E3C76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1001'B</w:t>
            </w:r>
          </w:p>
        </w:tc>
        <w:tc>
          <w:tcPr>
            <w:tcW w:w="1700" w:type="dxa"/>
          </w:tcPr>
          <w:p w14:paraId="1E65A964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D20152E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34A312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730A12" w14:textId="77777777" w:rsidR="00E6332B" w:rsidRPr="001B0CC1" w:rsidDel="005E78B5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765624A2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B7217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61C861B9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5F59CE3F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10EC15B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04BD4EC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183426F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B7217">
              <w:rPr>
                <w:rFonts w:eastAsia="宋体"/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23C7CBA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B7217">
              <w:rPr>
                <w:szCs w:val="18"/>
              </w:rPr>
              <w:t>0~255</w:t>
            </w:r>
            <w:r w:rsidRPr="00BB7217">
              <w:rPr>
                <w:szCs w:val="18"/>
                <w:lang w:eastAsia="zh-CN"/>
              </w:rPr>
              <w:t xml:space="preserve">, </w:t>
            </w:r>
            <w:r w:rsidRPr="00BB7217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42DC1A5C" w14:textId="77777777" w:rsidR="00E6332B" w:rsidRPr="001B0CC1" w:rsidRDefault="00E6332B" w:rsidP="00E6332B">
            <w:pPr>
              <w:pStyle w:val="TAL"/>
            </w:pPr>
            <w:r w:rsidRPr="00BB7217">
              <w:rPr>
                <w:rFonts w:hint="eastAsia"/>
                <w:lang w:eastAsia="zh-CN"/>
              </w:rPr>
              <w:t>R</w:t>
            </w:r>
            <w:r w:rsidRPr="00BB7217">
              <w:rPr>
                <w:lang w:eastAsia="zh-CN"/>
              </w:rPr>
              <w:t>x</w:t>
            </w:r>
          </w:p>
        </w:tc>
      </w:tr>
      <w:tr w:rsidR="00E6332B" w:rsidRPr="001B0CC1" w14:paraId="1078697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9BC3C" w14:textId="77777777" w:rsidR="00E6332B" w:rsidRPr="001B0CC1" w:rsidRDefault="00E6332B" w:rsidP="00E6332B">
            <w:pPr>
              <w:pStyle w:val="TAL"/>
            </w:pPr>
            <w:r w:rsidRPr="001B0CC1">
              <w:t>Keep-alive counter</w:t>
            </w:r>
          </w:p>
        </w:tc>
        <w:tc>
          <w:tcPr>
            <w:tcW w:w="2267" w:type="dxa"/>
          </w:tcPr>
          <w:p w14:paraId="2C8730D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00 00'H</w:t>
            </w:r>
          </w:p>
        </w:tc>
        <w:tc>
          <w:tcPr>
            <w:tcW w:w="1700" w:type="dxa"/>
          </w:tcPr>
          <w:p w14:paraId="5968DF20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Increase by 1 after each keep-alive procedure.</w:t>
            </w:r>
          </w:p>
        </w:tc>
        <w:tc>
          <w:tcPr>
            <w:tcW w:w="1245" w:type="dxa"/>
          </w:tcPr>
          <w:p w14:paraId="2744AB9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22F862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730CB6" w14:textId="77777777" w:rsidR="00E6332B" w:rsidRPr="001B0CC1" w:rsidRDefault="00E6332B" w:rsidP="00E6332B">
            <w:pPr>
              <w:pStyle w:val="TAL"/>
            </w:pPr>
            <w:r w:rsidRPr="001B0CC1">
              <w:t>Maximum inactivity period</w:t>
            </w:r>
          </w:p>
        </w:tc>
        <w:tc>
          <w:tcPr>
            <w:tcW w:w="2267" w:type="dxa"/>
          </w:tcPr>
          <w:p w14:paraId="36BBA67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3C102E">
              <w:rPr>
                <w:rFonts w:hint="eastAsia"/>
                <w:szCs w:val="18"/>
                <w:lang w:eastAsia="zh-CN"/>
              </w:rPr>
              <w:t>N</w:t>
            </w:r>
            <w:r w:rsidRPr="003C102E">
              <w:rPr>
                <w:szCs w:val="18"/>
                <w:lang w:eastAsia="zh-CN"/>
              </w:rPr>
              <w:t>ot Checked</w:t>
            </w:r>
          </w:p>
        </w:tc>
        <w:tc>
          <w:tcPr>
            <w:tcW w:w="1700" w:type="dxa"/>
          </w:tcPr>
          <w:p w14:paraId="57ED0E7F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C5208FC" w14:textId="77777777" w:rsidR="00E6332B" w:rsidRPr="001B0CC1" w:rsidRDefault="00E6332B" w:rsidP="00E6332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</w:tr>
      <w:tr w:rsidR="00E6332B" w:rsidRPr="001B0CC1" w14:paraId="5997C2B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39B757" w14:textId="77777777" w:rsidR="00E6332B" w:rsidRPr="001B0CC1" w:rsidRDefault="00E6332B" w:rsidP="00E6332B">
            <w:pPr>
              <w:pStyle w:val="TAL"/>
            </w:pPr>
            <w:r w:rsidRPr="001B0CC1">
              <w:t>Maximum inactivity period</w:t>
            </w:r>
          </w:p>
        </w:tc>
        <w:tc>
          <w:tcPr>
            <w:tcW w:w="2267" w:type="dxa"/>
          </w:tcPr>
          <w:p w14:paraId="153B818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26E45090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FF37337" w14:textId="77777777" w:rsidR="00E6332B" w:rsidRPr="001B0CC1" w:rsidRDefault="00E6332B" w:rsidP="00E6332B">
            <w:pPr>
              <w:pStyle w:val="TAL"/>
            </w:pPr>
            <w:r>
              <w:t>Rx</w:t>
            </w:r>
          </w:p>
        </w:tc>
      </w:tr>
      <w:tr w:rsidR="00E6332B" w:rsidRPr="001B0CC1" w14:paraId="0D87738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160076" w14:textId="77777777" w:rsidR="00E6332B" w:rsidRPr="001B0CC1" w:rsidRDefault="00E6332B" w:rsidP="00E6332B">
            <w:pPr>
              <w:pStyle w:val="TAL"/>
            </w:pPr>
            <w:r w:rsidRPr="001B0CC1">
              <w:t xml:space="preserve">  Maximum inactivity period IEI</w:t>
            </w:r>
          </w:p>
        </w:tc>
        <w:tc>
          <w:tcPr>
            <w:tcW w:w="2267" w:type="dxa"/>
          </w:tcPr>
          <w:p w14:paraId="1D1C6CC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'55'H</w:t>
            </w:r>
          </w:p>
        </w:tc>
        <w:tc>
          <w:tcPr>
            <w:tcW w:w="1700" w:type="dxa"/>
          </w:tcPr>
          <w:p w14:paraId="668529AA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D9C3AC6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2E7A3A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6F0D6" w14:textId="77777777" w:rsidR="00E6332B" w:rsidRPr="001B0CC1" w:rsidRDefault="00E6332B" w:rsidP="00E6332B">
            <w:pPr>
              <w:pStyle w:val="TAL"/>
            </w:pPr>
            <w:r w:rsidRPr="001B0CC1">
              <w:t xml:space="preserve">  Maximum inactivity period contents</w:t>
            </w:r>
          </w:p>
        </w:tc>
        <w:tc>
          <w:tcPr>
            <w:tcW w:w="2267" w:type="dxa"/>
          </w:tcPr>
          <w:p w14:paraId="2831F47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00 06'H</w:t>
            </w:r>
          </w:p>
        </w:tc>
        <w:tc>
          <w:tcPr>
            <w:tcW w:w="1700" w:type="dxa"/>
          </w:tcPr>
          <w:p w14:paraId="1F7C7850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6 seconds, higher value than T5003=5s</w:t>
            </w:r>
          </w:p>
        </w:tc>
        <w:tc>
          <w:tcPr>
            <w:tcW w:w="1245" w:type="dxa"/>
          </w:tcPr>
          <w:p w14:paraId="05204AF1" w14:textId="77777777" w:rsidR="00E6332B" w:rsidRPr="001B0CC1" w:rsidRDefault="00E6332B" w:rsidP="00E6332B">
            <w:pPr>
              <w:pStyle w:val="TAL"/>
            </w:pPr>
          </w:p>
        </w:tc>
      </w:tr>
    </w:tbl>
    <w:p w14:paraId="4B7E9FBA" w14:textId="77777777" w:rsidR="00E6332B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3618D1C5" w14:textId="77777777" w:rsidTr="00E6332B">
        <w:tc>
          <w:tcPr>
            <w:tcW w:w="3936" w:type="dxa"/>
          </w:tcPr>
          <w:p w14:paraId="53C27CC8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739F92B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5E238CBE" w14:textId="77777777" w:rsidTr="00E6332B">
        <w:tc>
          <w:tcPr>
            <w:tcW w:w="3936" w:type="dxa"/>
          </w:tcPr>
          <w:p w14:paraId="713442A9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7CEE5443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13EB8158" w14:textId="77777777" w:rsidTr="00E6332B">
        <w:tc>
          <w:tcPr>
            <w:tcW w:w="3936" w:type="dxa"/>
          </w:tcPr>
          <w:p w14:paraId="14DB3F5A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3A1A0982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4CCDBA86" w14:textId="77777777" w:rsidR="00E6332B" w:rsidRPr="001B0CC1" w:rsidRDefault="00E6332B" w:rsidP="00E6332B"/>
    <w:p w14:paraId="0B79914E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KEEPALIVE RESPONSE</w:t>
      </w:r>
    </w:p>
    <w:p w14:paraId="51C82305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4.7.4-14: </w:t>
      </w:r>
      <w:r w:rsidRPr="001B0CC1">
        <w:rPr>
          <w:iCs/>
        </w:rPr>
        <w:t>DIRECT LINK KEEPALIVE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0859D39F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DD0" w14:textId="4F6958CF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58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7.3.9.1.1</w:t>
            </w:r>
          </w:p>
        </w:tc>
      </w:tr>
      <w:tr w:rsidR="00E6332B" w:rsidRPr="001B0CC1" w14:paraId="20F7B6B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1830EF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01A272D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5DC7FB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6CDD1D6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1B94C13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295841" w14:textId="77777777" w:rsidR="00E6332B" w:rsidRPr="001B0CC1" w:rsidRDefault="00E6332B" w:rsidP="00E6332B">
            <w:pPr>
              <w:pStyle w:val="TAL"/>
            </w:pPr>
            <w:r w:rsidRPr="001B0CC1">
              <w:t>DIRECT LINK KEEPALIVE RESPONSE message identity</w:t>
            </w:r>
          </w:p>
        </w:tc>
        <w:tc>
          <w:tcPr>
            <w:tcW w:w="2267" w:type="dxa"/>
          </w:tcPr>
          <w:p w14:paraId="7F2BA44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1010'B</w:t>
            </w:r>
          </w:p>
        </w:tc>
        <w:tc>
          <w:tcPr>
            <w:tcW w:w="1700" w:type="dxa"/>
          </w:tcPr>
          <w:p w14:paraId="484A42DC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63F3D08E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09AF682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4C5F8FC" w14:textId="77777777" w:rsidR="00CD7323" w:rsidRPr="001B0CC1" w:rsidDel="005E78B5" w:rsidRDefault="00CD7323" w:rsidP="00CD7323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29ED9B63" w14:textId="4AE6E176" w:rsidR="00CD7323" w:rsidRPr="001B0CC1" w:rsidRDefault="00CD7323" w:rsidP="00CD7323">
            <w:pPr>
              <w:pStyle w:val="TAL"/>
              <w:rPr>
                <w:szCs w:val="18"/>
              </w:rPr>
            </w:pPr>
            <w:ins w:id="59" w:author="Zhaoya" w:date="2022-04-18T09:44:00Z">
              <w:r w:rsidRPr="00CD7323">
                <w:rPr>
                  <w:szCs w:val="18"/>
                </w:rPr>
                <w:t>Not Checked</w:t>
              </w:r>
            </w:ins>
            <w:del w:id="60" w:author="Zhaoya" w:date="2022-04-18T09:44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1B6EF584" w14:textId="77777777" w:rsidR="00CD7323" w:rsidRPr="001B0CC1" w:rsidRDefault="00CD7323" w:rsidP="00CD7323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0ACD868C" w14:textId="3B78247A" w:rsidR="00CD7323" w:rsidRPr="001B0CC1" w:rsidRDefault="00CD7323" w:rsidP="00CD7323">
            <w:pPr>
              <w:pStyle w:val="TAL"/>
            </w:pPr>
            <w:ins w:id="61" w:author="Zhaoya" w:date="2022-04-18T09:45:00Z">
              <w:r w:rsidRPr="007D262B">
                <w:rPr>
                  <w:rFonts w:hint="eastAsia"/>
                  <w:lang w:eastAsia="zh-CN"/>
                </w:rPr>
                <w:t>T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6C72CD46" w14:textId="77777777" w:rsidTr="00E6332B">
        <w:tblPrEx>
          <w:tblCellMar>
            <w:left w:w="108" w:type="dxa"/>
            <w:right w:w="108" w:type="dxa"/>
          </w:tblCellMar>
        </w:tblPrEx>
        <w:trPr>
          <w:ins w:id="62" w:author="Zhaoya" w:date="2022-04-18T09:44:00Z"/>
        </w:trPr>
        <w:tc>
          <w:tcPr>
            <w:tcW w:w="4535" w:type="dxa"/>
            <w:gridSpan w:val="2"/>
            <w:vMerge/>
          </w:tcPr>
          <w:p w14:paraId="4D94ED28" w14:textId="77777777" w:rsidR="00CD7323" w:rsidRPr="001B0CC1" w:rsidRDefault="00CD7323" w:rsidP="00CD7323">
            <w:pPr>
              <w:pStyle w:val="TAL"/>
              <w:rPr>
                <w:ins w:id="63" w:author="Zhaoya" w:date="2022-04-18T09:44:00Z"/>
              </w:rPr>
            </w:pPr>
          </w:p>
        </w:tc>
        <w:tc>
          <w:tcPr>
            <w:tcW w:w="2267" w:type="dxa"/>
          </w:tcPr>
          <w:p w14:paraId="655AEC7F" w14:textId="1A14BA60" w:rsidR="00CD7323" w:rsidRPr="001B0CC1" w:rsidRDefault="00CD7323" w:rsidP="00CD7323">
            <w:pPr>
              <w:pStyle w:val="TAL"/>
              <w:rPr>
                <w:ins w:id="64" w:author="Zhaoya" w:date="2022-04-18T09:44:00Z"/>
                <w:szCs w:val="18"/>
              </w:rPr>
            </w:pPr>
            <w:ins w:id="65" w:author="Zhaoya" w:date="2022-04-18T09:45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C2FC396" w14:textId="41409760" w:rsidR="00CD7323" w:rsidRPr="001B0CC1" w:rsidRDefault="00CD7323" w:rsidP="00CD7323">
            <w:pPr>
              <w:pStyle w:val="TAL"/>
              <w:rPr>
                <w:ins w:id="66" w:author="Zhaoya" w:date="2022-04-18T09:44:00Z"/>
                <w:szCs w:val="18"/>
              </w:rPr>
            </w:pPr>
            <w:ins w:id="67" w:author="Zhaoya" w:date="2022-04-18T09:45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F6F5091" w14:textId="0B1C357D" w:rsidR="00CD7323" w:rsidRPr="001B0CC1" w:rsidRDefault="00CD7323" w:rsidP="00CD7323">
            <w:pPr>
              <w:pStyle w:val="TAL"/>
              <w:rPr>
                <w:ins w:id="68" w:author="Zhaoya" w:date="2022-04-18T09:44:00Z"/>
              </w:rPr>
            </w:pPr>
            <w:ins w:id="69" w:author="Zhaoya" w:date="2022-04-18T09:45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6414E3D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3C4C7B" w14:textId="77777777" w:rsidR="00CD7323" w:rsidRPr="001B0CC1" w:rsidDel="005E78B5" w:rsidRDefault="00CD7323" w:rsidP="00CD7323">
            <w:pPr>
              <w:pStyle w:val="TAL"/>
            </w:pPr>
            <w:r w:rsidRPr="001B0CC1">
              <w:t>Keep-alive counter</w:t>
            </w:r>
          </w:p>
        </w:tc>
        <w:tc>
          <w:tcPr>
            <w:tcW w:w="2267" w:type="dxa"/>
          </w:tcPr>
          <w:p w14:paraId="094EE52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00 01'H</w:t>
            </w:r>
          </w:p>
        </w:tc>
        <w:tc>
          <w:tcPr>
            <w:tcW w:w="1700" w:type="dxa"/>
          </w:tcPr>
          <w:p w14:paraId="32B8B951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73AA3735" w14:textId="77777777" w:rsidR="00CD7323" w:rsidRPr="001B0CC1" w:rsidRDefault="00CD7323" w:rsidP="00CD7323">
            <w:pPr>
              <w:pStyle w:val="TAL"/>
            </w:pPr>
          </w:p>
        </w:tc>
      </w:tr>
    </w:tbl>
    <w:p w14:paraId="1075850D" w14:textId="77777777" w:rsidR="00E6332B" w:rsidRDefault="00E6332B" w:rsidP="00E6332B">
      <w:pPr>
        <w:rPr>
          <w:ins w:id="70" w:author="Zhaoya" w:date="2022-04-18T09:4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1B0CC1" w14:paraId="27CE7A4B" w14:textId="77777777" w:rsidTr="00217317">
        <w:trPr>
          <w:ins w:id="71" w:author="Zhaoya" w:date="2022-04-18T09:44:00Z"/>
        </w:trPr>
        <w:tc>
          <w:tcPr>
            <w:tcW w:w="3936" w:type="dxa"/>
          </w:tcPr>
          <w:p w14:paraId="5824B8E8" w14:textId="77777777" w:rsidR="00CD7323" w:rsidRPr="001B0CC1" w:rsidRDefault="00CD7323" w:rsidP="00217317">
            <w:pPr>
              <w:pStyle w:val="TAH"/>
              <w:rPr>
                <w:ins w:id="72" w:author="Zhaoya" w:date="2022-04-18T09:44:00Z"/>
              </w:rPr>
            </w:pPr>
            <w:ins w:id="73" w:author="Zhaoya" w:date="2022-04-18T09:4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3D6858F" w14:textId="77777777" w:rsidR="00CD7323" w:rsidRPr="001B0CC1" w:rsidRDefault="00CD7323" w:rsidP="00217317">
            <w:pPr>
              <w:pStyle w:val="TAH"/>
              <w:rPr>
                <w:ins w:id="74" w:author="Zhaoya" w:date="2022-04-18T09:44:00Z"/>
              </w:rPr>
            </w:pPr>
            <w:ins w:id="75" w:author="Zhaoya" w:date="2022-04-18T09:44:00Z">
              <w:r w:rsidRPr="001B0CC1">
                <w:t>Explanation</w:t>
              </w:r>
            </w:ins>
          </w:p>
        </w:tc>
      </w:tr>
      <w:tr w:rsidR="00CD7323" w:rsidRPr="001B0CC1" w14:paraId="2CBE8505" w14:textId="77777777" w:rsidTr="00217317">
        <w:trPr>
          <w:ins w:id="76" w:author="Zhaoya" w:date="2022-04-18T09:44:00Z"/>
        </w:trPr>
        <w:tc>
          <w:tcPr>
            <w:tcW w:w="3936" w:type="dxa"/>
          </w:tcPr>
          <w:p w14:paraId="373663B1" w14:textId="77777777" w:rsidR="00CD7323" w:rsidRPr="001B0CC1" w:rsidRDefault="00CD7323" w:rsidP="00217317">
            <w:pPr>
              <w:pStyle w:val="TAL"/>
              <w:rPr>
                <w:ins w:id="77" w:author="Zhaoya" w:date="2022-04-18T09:44:00Z"/>
              </w:rPr>
            </w:pPr>
            <w:ins w:id="78" w:author="Zhaoya" w:date="2022-04-18T09:44:00Z">
              <w:r w:rsidRPr="001B0CC1">
                <w:t>Tx</w:t>
              </w:r>
            </w:ins>
          </w:p>
        </w:tc>
        <w:tc>
          <w:tcPr>
            <w:tcW w:w="5811" w:type="dxa"/>
          </w:tcPr>
          <w:p w14:paraId="3C9B4BFA" w14:textId="77777777" w:rsidR="00CD7323" w:rsidRPr="001B0CC1" w:rsidRDefault="00CD7323" w:rsidP="00217317">
            <w:pPr>
              <w:pStyle w:val="TAL"/>
              <w:rPr>
                <w:ins w:id="79" w:author="Zhaoya" w:date="2022-04-18T09:44:00Z"/>
              </w:rPr>
            </w:pPr>
            <w:ins w:id="80" w:author="Zhaoya" w:date="2022-04-18T09:44:00Z">
              <w:r w:rsidRPr="001B0CC1">
                <w:t>UE transmits and NR-SS-UE receives</w:t>
              </w:r>
            </w:ins>
          </w:p>
        </w:tc>
      </w:tr>
      <w:tr w:rsidR="00CD7323" w:rsidRPr="001B0CC1" w14:paraId="1618951C" w14:textId="77777777" w:rsidTr="00217317">
        <w:trPr>
          <w:ins w:id="81" w:author="Zhaoya" w:date="2022-04-18T09:44:00Z"/>
        </w:trPr>
        <w:tc>
          <w:tcPr>
            <w:tcW w:w="3936" w:type="dxa"/>
          </w:tcPr>
          <w:p w14:paraId="2401EA6F" w14:textId="77777777" w:rsidR="00CD7323" w:rsidRPr="001B0CC1" w:rsidRDefault="00CD7323" w:rsidP="00217317">
            <w:pPr>
              <w:pStyle w:val="TAL"/>
              <w:rPr>
                <w:ins w:id="82" w:author="Zhaoya" w:date="2022-04-18T09:44:00Z"/>
              </w:rPr>
            </w:pPr>
            <w:ins w:id="83" w:author="Zhaoya" w:date="2022-04-18T09:44:00Z">
              <w:r w:rsidRPr="001B0CC1">
                <w:t>Rx</w:t>
              </w:r>
            </w:ins>
          </w:p>
        </w:tc>
        <w:tc>
          <w:tcPr>
            <w:tcW w:w="5811" w:type="dxa"/>
          </w:tcPr>
          <w:p w14:paraId="788B6117" w14:textId="77777777" w:rsidR="00CD7323" w:rsidRPr="001B0CC1" w:rsidRDefault="00CD7323" w:rsidP="00217317">
            <w:pPr>
              <w:pStyle w:val="TAL"/>
              <w:rPr>
                <w:ins w:id="84" w:author="Zhaoya" w:date="2022-04-18T09:44:00Z"/>
              </w:rPr>
            </w:pPr>
            <w:ins w:id="85" w:author="Zhaoya" w:date="2022-04-18T09:44:00Z">
              <w:r w:rsidRPr="001B0CC1">
                <w:t>UE receives and NR-SS-UE transmits</w:t>
              </w:r>
            </w:ins>
          </w:p>
        </w:tc>
      </w:tr>
    </w:tbl>
    <w:p w14:paraId="68F69E53" w14:textId="77777777" w:rsidR="00CD7323" w:rsidRPr="00CD7323" w:rsidRDefault="00CD7323" w:rsidP="00E6332B"/>
    <w:p w14:paraId="077E0451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AUTHENTICATION REQUEST</w:t>
      </w:r>
    </w:p>
    <w:p w14:paraId="08783A92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4.7.4-15: </w:t>
      </w:r>
      <w:r w:rsidRPr="001B0CC1">
        <w:rPr>
          <w:iCs/>
        </w:rPr>
        <w:t>DIRECT LINK AUTHENTICATION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48F6BB15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DC9" w14:textId="1780E893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86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7.3.10.1.1</w:t>
            </w:r>
          </w:p>
        </w:tc>
      </w:tr>
      <w:tr w:rsidR="00E6332B" w:rsidRPr="001B0CC1" w14:paraId="32125A3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73DDE9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414FFD9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4A7F741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AC56721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33C37A5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1AF7B9" w14:textId="77777777" w:rsidR="00E6332B" w:rsidRPr="001B0CC1" w:rsidRDefault="00E6332B" w:rsidP="00E6332B">
            <w:pPr>
              <w:pStyle w:val="TAL"/>
            </w:pPr>
            <w:r w:rsidRPr="001B0CC1">
              <w:t>DIRECT LINK AUTHENTICATION REQUEST message identity</w:t>
            </w:r>
          </w:p>
        </w:tc>
        <w:tc>
          <w:tcPr>
            <w:tcW w:w="2267" w:type="dxa"/>
          </w:tcPr>
          <w:p w14:paraId="769E399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1011'B</w:t>
            </w:r>
          </w:p>
        </w:tc>
        <w:tc>
          <w:tcPr>
            <w:tcW w:w="1700" w:type="dxa"/>
          </w:tcPr>
          <w:p w14:paraId="2F143757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59BC438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0C307F1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3998A6" w14:textId="77777777" w:rsidR="00CD7323" w:rsidRPr="001B0CC1" w:rsidDel="001E3923" w:rsidRDefault="00CD7323" w:rsidP="00CD7323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55A1FCDC" w14:textId="63BF96D3" w:rsidR="00CD7323" w:rsidRPr="001B0CC1" w:rsidRDefault="00CD7323" w:rsidP="00CD7323">
            <w:pPr>
              <w:pStyle w:val="TAL"/>
              <w:rPr>
                <w:szCs w:val="18"/>
              </w:rPr>
            </w:pPr>
            <w:ins w:id="87" w:author="Zhaoya" w:date="2022-04-18T09:46:00Z">
              <w:r w:rsidRPr="007D262B">
                <w:rPr>
                  <w:szCs w:val="18"/>
                </w:rPr>
                <w:t>Not Checked</w:t>
              </w:r>
            </w:ins>
            <w:del w:id="88" w:author="Zhaoya" w:date="2022-04-18T09:46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426E54C5" w14:textId="77777777" w:rsidR="00CD7323" w:rsidRPr="001B0CC1" w:rsidRDefault="00CD7323" w:rsidP="00CD7323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1DB6E309" w14:textId="6DAFE8E1" w:rsidR="00CD7323" w:rsidRPr="001B0CC1" w:rsidRDefault="00CD7323" w:rsidP="00CD7323">
            <w:pPr>
              <w:pStyle w:val="TAL"/>
            </w:pPr>
            <w:ins w:id="89" w:author="Zhaoya" w:date="2022-04-18T09:46:00Z">
              <w:r w:rsidRPr="007D262B">
                <w:rPr>
                  <w:rFonts w:hint="eastAsia"/>
                  <w:lang w:eastAsia="zh-CN"/>
                </w:rPr>
                <w:t>T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5C7E79A2" w14:textId="77777777" w:rsidTr="00E6332B">
        <w:tblPrEx>
          <w:tblCellMar>
            <w:left w:w="108" w:type="dxa"/>
            <w:right w:w="108" w:type="dxa"/>
          </w:tblCellMar>
        </w:tblPrEx>
        <w:trPr>
          <w:ins w:id="90" w:author="Zhaoya" w:date="2022-04-18T09:46:00Z"/>
        </w:trPr>
        <w:tc>
          <w:tcPr>
            <w:tcW w:w="4535" w:type="dxa"/>
            <w:gridSpan w:val="2"/>
            <w:vMerge/>
          </w:tcPr>
          <w:p w14:paraId="0B85DACF" w14:textId="77777777" w:rsidR="00CD7323" w:rsidRPr="001B0CC1" w:rsidRDefault="00CD7323" w:rsidP="00CD7323">
            <w:pPr>
              <w:pStyle w:val="TAL"/>
              <w:rPr>
                <w:ins w:id="91" w:author="Zhaoya" w:date="2022-04-18T09:46:00Z"/>
              </w:rPr>
            </w:pPr>
          </w:p>
        </w:tc>
        <w:tc>
          <w:tcPr>
            <w:tcW w:w="2267" w:type="dxa"/>
          </w:tcPr>
          <w:p w14:paraId="2927E0DD" w14:textId="028E59A3" w:rsidR="00CD7323" w:rsidRPr="001B0CC1" w:rsidRDefault="00CD7323" w:rsidP="00CD7323">
            <w:pPr>
              <w:pStyle w:val="TAL"/>
              <w:rPr>
                <w:ins w:id="92" w:author="Zhaoya" w:date="2022-04-18T09:46:00Z"/>
                <w:szCs w:val="18"/>
              </w:rPr>
            </w:pPr>
            <w:ins w:id="93" w:author="Zhaoya" w:date="2022-04-18T09:46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9EA4874" w14:textId="2A117744" w:rsidR="00CD7323" w:rsidRPr="001B0CC1" w:rsidRDefault="00CD7323" w:rsidP="00CD7323">
            <w:pPr>
              <w:pStyle w:val="TAL"/>
              <w:rPr>
                <w:ins w:id="94" w:author="Zhaoya" w:date="2022-04-18T09:46:00Z"/>
                <w:szCs w:val="18"/>
              </w:rPr>
            </w:pPr>
            <w:ins w:id="95" w:author="Zhaoya" w:date="2022-04-18T09:46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BEA745A" w14:textId="1085E4E5" w:rsidR="00CD7323" w:rsidRPr="001B0CC1" w:rsidRDefault="00CD7323" w:rsidP="00CD7323">
            <w:pPr>
              <w:pStyle w:val="TAL"/>
              <w:rPr>
                <w:ins w:id="96" w:author="Zhaoya" w:date="2022-04-18T09:46:00Z"/>
              </w:rPr>
            </w:pPr>
            <w:ins w:id="97" w:author="Zhaoya" w:date="2022-04-18T09:46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4913FCA1" w14:textId="77777777" w:rsidTr="00E6332B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88D014" w14:textId="77777777" w:rsidR="00CD7323" w:rsidRPr="001B0CC1" w:rsidDel="001E3923" w:rsidRDefault="00CD7323" w:rsidP="00CD7323">
            <w:pPr>
              <w:pStyle w:val="TAL"/>
            </w:pPr>
            <w:r w:rsidRPr="001B0CC1">
              <w:t>Key establishment information container</w:t>
            </w:r>
          </w:p>
        </w:tc>
        <w:tc>
          <w:tcPr>
            <w:tcW w:w="2267" w:type="dxa"/>
          </w:tcPr>
          <w:p w14:paraId="0AA35B9F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7FE99C3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3D5D8DC1" w14:textId="77777777" w:rsidR="00CD7323" w:rsidRPr="001B0CC1" w:rsidRDefault="00CD7323" w:rsidP="00CD7323">
            <w:pPr>
              <w:pStyle w:val="TAL"/>
              <w:rPr>
                <w:lang w:eastAsia="zh-CN"/>
              </w:rPr>
            </w:pPr>
          </w:p>
        </w:tc>
      </w:tr>
      <w:tr w:rsidR="00CD7323" w:rsidRPr="001B0CC1" w14:paraId="2D9012CC" w14:textId="77777777" w:rsidTr="00E6332B">
        <w:tc>
          <w:tcPr>
            <w:tcW w:w="4535" w:type="dxa"/>
            <w:gridSpan w:val="2"/>
            <w:tcBorders>
              <w:bottom w:val="nil"/>
            </w:tcBorders>
          </w:tcPr>
          <w:p w14:paraId="1ECF8C53" w14:textId="77777777" w:rsidR="00CD7323" w:rsidRPr="001B0CC1" w:rsidRDefault="00CD7323" w:rsidP="00CD7323">
            <w:pPr>
              <w:pStyle w:val="TAL"/>
            </w:pPr>
            <w:r w:rsidRPr="001B0CC1">
              <w:t xml:space="preserve">  Length of key establishment information container contents</w:t>
            </w:r>
          </w:p>
        </w:tc>
        <w:tc>
          <w:tcPr>
            <w:tcW w:w="2267" w:type="dxa"/>
          </w:tcPr>
          <w:p w14:paraId="1B470BD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0F9E2015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40418B76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CD7323" w:rsidRPr="001B0CC1" w14:paraId="5E80B1CC" w14:textId="77777777" w:rsidTr="00E6332B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2DE94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2267" w:type="dxa"/>
          </w:tcPr>
          <w:p w14:paraId="7B5B72CD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7E502824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6420EF14" w14:textId="77777777" w:rsidR="00CD7323" w:rsidRPr="001B0CC1" w:rsidRDefault="00CD7323" w:rsidP="00CD7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Rx</w:t>
            </w:r>
          </w:p>
        </w:tc>
      </w:tr>
      <w:tr w:rsidR="00CD7323" w:rsidRPr="001B0CC1" w14:paraId="2C94FAE4" w14:textId="77777777" w:rsidTr="00E6332B">
        <w:tc>
          <w:tcPr>
            <w:tcW w:w="4535" w:type="dxa"/>
            <w:gridSpan w:val="2"/>
            <w:tcBorders>
              <w:bottom w:val="nil"/>
            </w:tcBorders>
          </w:tcPr>
          <w:p w14:paraId="0A31CFA8" w14:textId="77777777" w:rsidR="00CD7323" w:rsidRPr="001B0CC1" w:rsidRDefault="00CD7323" w:rsidP="00CD7323">
            <w:pPr>
              <w:pStyle w:val="TAL"/>
            </w:pPr>
            <w:r w:rsidRPr="001B0CC1">
              <w:t xml:space="preserve">  Key establishment information container contents </w:t>
            </w:r>
          </w:p>
        </w:tc>
        <w:tc>
          <w:tcPr>
            <w:tcW w:w="2267" w:type="dxa"/>
          </w:tcPr>
          <w:p w14:paraId="33F80CC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4E0E7F8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1D3F9DC9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CD7323" w:rsidRPr="001B0CC1" w14:paraId="6310CF3F" w14:textId="77777777" w:rsidTr="00E6332B">
        <w:tc>
          <w:tcPr>
            <w:tcW w:w="4535" w:type="dxa"/>
            <w:gridSpan w:val="2"/>
            <w:tcBorders>
              <w:top w:val="nil"/>
            </w:tcBorders>
          </w:tcPr>
          <w:p w14:paraId="6A69D29E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2267" w:type="dxa"/>
          </w:tcPr>
          <w:p w14:paraId="78C1F6C6" w14:textId="77777777" w:rsidR="00CD7323" w:rsidRPr="001B0CC1" w:rsidRDefault="00CD7323" w:rsidP="00CD7323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425020A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1245" w:type="dxa"/>
          </w:tcPr>
          <w:p w14:paraId="5ACC1A10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</w:tbl>
    <w:p w14:paraId="16EB9242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22FBD7CB" w14:textId="77777777" w:rsidTr="00E6332B">
        <w:tc>
          <w:tcPr>
            <w:tcW w:w="3936" w:type="dxa"/>
          </w:tcPr>
          <w:p w14:paraId="6656B6CE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7AFEBF5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04D119BC" w14:textId="77777777" w:rsidTr="00E6332B">
        <w:tc>
          <w:tcPr>
            <w:tcW w:w="3936" w:type="dxa"/>
          </w:tcPr>
          <w:p w14:paraId="32924CA8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31938E91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2F8002C3" w14:textId="77777777" w:rsidTr="00E6332B">
        <w:tc>
          <w:tcPr>
            <w:tcW w:w="3936" w:type="dxa"/>
          </w:tcPr>
          <w:p w14:paraId="64D4F898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5951BB01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5CF6ADCF" w14:textId="77777777" w:rsidR="00E6332B" w:rsidRPr="001B0CC1" w:rsidRDefault="00E6332B" w:rsidP="00E6332B"/>
    <w:p w14:paraId="7E76B629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AUTHENTICATION RESPONSE</w:t>
      </w:r>
    </w:p>
    <w:p w14:paraId="2B374C8A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4.7.4-16: </w:t>
      </w:r>
      <w:r w:rsidRPr="001B0CC1">
        <w:rPr>
          <w:iCs/>
        </w:rPr>
        <w:t>DIRECT LINK AUTHENTICATION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6413AE98" w14:textId="77777777" w:rsidTr="00CD732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78A" w14:textId="47670E0B" w:rsidR="00E6332B" w:rsidRPr="001B0CC1" w:rsidRDefault="00E6332B" w:rsidP="00E6332B">
            <w:pPr>
              <w:pStyle w:val="TAL"/>
            </w:pPr>
            <w:bookmarkStart w:id="98" w:name="_Hlk92788664"/>
            <w:r w:rsidRPr="001B0CC1">
              <w:t>Derivation Path: TS 24.587</w:t>
            </w:r>
            <w:ins w:id="99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7.3.11.1.1</w:t>
            </w:r>
          </w:p>
        </w:tc>
      </w:tr>
      <w:tr w:rsidR="00E6332B" w:rsidRPr="001B0CC1" w14:paraId="6D7941EB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1DF687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8775CE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1BF34BC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F56BC0D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0CCEDE3F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2D6AB" w14:textId="77777777" w:rsidR="00E6332B" w:rsidRPr="001B0CC1" w:rsidRDefault="00E6332B" w:rsidP="00E6332B">
            <w:pPr>
              <w:pStyle w:val="TAL"/>
            </w:pPr>
            <w:r w:rsidRPr="001B0CC1">
              <w:t>DIRECT LINK AUTHENTICATION RESPONSE message identity</w:t>
            </w:r>
          </w:p>
        </w:tc>
        <w:tc>
          <w:tcPr>
            <w:tcW w:w="2267" w:type="dxa"/>
          </w:tcPr>
          <w:p w14:paraId="1C52598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1100'B</w:t>
            </w:r>
          </w:p>
        </w:tc>
        <w:tc>
          <w:tcPr>
            <w:tcW w:w="1700" w:type="dxa"/>
          </w:tcPr>
          <w:p w14:paraId="1E41701A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4F766A0A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5A9C7F58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30DDD7" w14:textId="77777777" w:rsidR="00CD7323" w:rsidRPr="001B0CC1" w:rsidDel="001E3923" w:rsidRDefault="00CD7323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28BB81D6" w14:textId="34D4FA1C" w:rsidR="00CD7323" w:rsidRPr="001B0CC1" w:rsidRDefault="00CD7323" w:rsidP="00E6332B">
            <w:pPr>
              <w:pStyle w:val="TAL"/>
              <w:rPr>
                <w:szCs w:val="18"/>
              </w:rPr>
            </w:pPr>
            <w:ins w:id="100" w:author="Zhaoya" w:date="2022-04-18T09:47:00Z">
              <w:r w:rsidRPr="007D262B">
                <w:rPr>
                  <w:szCs w:val="18"/>
                </w:rPr>
                <w:t>Not Checked</w:t>
              </w:r>
            </w:ins>
            <w:del w:id="101" w:author="Zhaoya" w:date="2022-04-18T09:47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3C70A49E" w14:textId="77777777" w:rsidR="00CD7323" w:rsidRPr="001B0CC1" w:rsidRDefault="00CD7323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48680BE1" w14:textId="31B445C1" w:rsidR="00CD7323" w:rsidRPr="001B0CC1" w:rsidRDefault="00CD7323" w:rsidP="00E6332B">
            <w:pPr>
              <w:pStyle w:val="TAL"/>
            </w:pPr>
            <w:ins w:id="102" w:author="Zhaoya" w:date="2022-04-18T09:47:00Z">
              <w:r w:rsidRPr="007D262B">
                <w:rPr>
                  <w:rFonts w:hint="eastAsia"/>
                  <w:lang w:eastAsia="zh-CN"/>
                </w:rPr>
                <w:t>T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7304C911" w14:textId="77777777" w:rsidTr="00CD7323">
        <w:tblPrEx>
          <w:tblCellMar>
            <w:left w:w="108" w:type="dxa"/>
            <w:right w:w="108" w:type="dxa"/>
          </w:tblCellMar>
        </w:tblPrEx>
        <w:trPr>
          <w:ins w:id="103" w:author="Zhaoya" w:date="2022-04-18T09:47:00Z"/>
        </w:trPr>
        <w:tc>
          <w:tcPr>
            <w:tcW w:w="4535" w:type="dxa"/>
            <w:gridSpan w:val="2"/>
            <w:vMerge/>
          </w:tcPr>
          <w:p w14:paraId="04212DBC" w14:textId="77777777" w:rsidR="00CD7323" w:rsidRPr="001B0CC1" w:rsidRDefault="00CD7323" w:rsidP="00CD7323">
            <w:pPr>
              <w:pStyle w:val="TAL"/>
              <w:rPr>
                <w:ins w:id="104" w:author="Zhaoya" w:date="2022-04-18T09:47:00Z"/>
              </w:rPr>
            </w:pPr>
          </w:p>
        </w:tc>
        <w:tc>
          <w:tcPr>
            <w:tcW w:w="2267" w:type="dxa"/>
          </w:tcPr>
          <w:p w14:paraId="07E43375" w14:textId="3BCBAAB3" w:rsidR="00CD7323" w:rsidRPr="001B0CC1" w:rsidRDefault="00CD7323" w:rsidP="00CD7323">
            <w:pPr>
              <w:pStyle w:val="TAL"/>
              <w:rPr>
                <w:ins w:id="105" w:author="Zhaoya" w:date="2022-04-18T09:47:00Z"/>
                <w:szCs w:val="18"/>
              </w:rPr>
            </w:pPr>
            <w:ins w:id="106" w:author="Zhaoya" w:date="2022-04-18T09:47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5896BEC8" w14:textId="0F605D09" w:rsidR="00CD7323" w:rsidRPr="001B0CC1" w:rsidRDefault="00CD7323" w:rsidP="00CD7323">
            <w:pPr>
              <w:pStyle w:val="TAL"/>
              <w:rPr>
                <w:ins w:id="107" w:author="Zhaoya" w:date="2022-04-18T09:47:00Z"/>
                <w:szCs w:val="18"/>
              </w:rPr>
            </w:pPr>
            <w:ins w:id="108" w:author="Zhaoya" w:date="2022-04-18T09:47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2A21F019" w14:textId="7EDDEB19" w:rsidR="00CD7323" w:rsidRPr="001B0CC1" w:rsidRDefault="00CD7323" w:rsidP="00CD7323">
            <w:pPr>
              <w:pStyle w:val="TAL"/>
              <w:rPr>
                <w:ins w:id="109" w:author="Zhaoya" w:date="2022-04-18T09:47:00Z"/>
              </w:rPr>
            </w:pPr>
            <w:ins w:id="110" w:author="Zhaoya" w:date="2022-04-18T09:47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0732618B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CE2D2F" w14:textId="77777777" w:rsidR="00CD7323" w:rsidRPr="001B0CC1" w:rsidRDefault="00CD7323" w:rsidP="00CD7323">
            <w:pPr>
              <w:pStyle w:val="TAL"/>
            </w:pPr>
            <w:r w:rsidRPr="001B0CC1">
              <w:t>Key establishment information container</w:t>
            </w:r>
          </w:p>
        </w:tc>
        <w:tc>
          <w:tcPr>
            <w:tcW w:w="2267" w:type="dxa"/>
          </w:tcPr>
          <w:p w14:paraId="40A8323A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F9B9FD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05064A8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FD51C21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D4C32D" w14:textId="77777777" w:rsidR="00CD7323" w:rsidRPr="001B0CC1" w:rsidRDefault="00CD7323" w:rsidP="00CD7323">
            <w:pPr>
              <w:pStyle w:val="TAL"/>
            </w:pPr>
            <w:r w:rsidRPr="001B0CC1">
              <w:t xml:space="preserve">  Length of key establishment information container contents</w:t>
            </w:r>
          </w:p>
        </w:tc>
        <w:tc>
          <w:tcPr>
            <w:tcW w:w="2267" w:type="dxa"/>
          </w:tcPr>
          <w:p w14:paraId="2750593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507C1C0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44B1799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CD7323" w:rsidRPr="001B0CC1" w14:paraId="091498BF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4E5C4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2267" w:type="dxa"/>
          </w:tcPr>
          <w:p w14:paraId="3A0F90D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0234F6C2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4EB11BF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CD7323" w:rsidRPr="001B0CC1" w14:paraId="2FF3ABD3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47F05" w14:textId="77777777" w:rsidR="00CD7323" w:rsidRPr="001B0CC1" w:rsidRDefault="00CD7323" w:rsidP="00CD7323">
            <w:pPr>
              <w:pStyle w:val="TAL"/>
            </w:pPr>
            <w:r w:rsidRPr="001B0CC1">
              <w:t xml:space="preserve">  Key establishment information container contents </w:t>
            </w:r>
          </w:p>
        </w:tc>
        <w:tc>
          <w:tcPr>
            <w:tcW w:w="2267" w:type="dxa"/>
          </w:tcPr>
          <w:p w14:paraId="56F9E66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4C0862A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8BE19E0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CD7323" w:rsidRPr="001B0CC1" w14:paraId="4F70FED7" w14:textId="77777777" w:rsidTr="00CD73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38476" w14:textId="77777777" w:rsidR="00CD7323" w:rsidRPr="001B0CC1" w:rsidRDefault="00CD7323" w:rsidP="00CD7323">
            <w:pPr>
              <w:pStyle w:val="TAL"/>
            </w:pPr>
          </w:p>
        </w:tc>
        <w:tc>
          <w:tcPr>
            <w:tcW w:w="2267" w:type="dxa"/>
          </w:tcPr>
          <w:p w14:paraId="31CD6F4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337494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E0C0D90" w14:textId="77777777" w:rsidR="00CD7323" w:rsidRPr="001B0CC1" w:rsidRDefault="00CD7323" w:rsidP="00CD7323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</w:tbl>
    <w:p w14:paraId="3CED5A6B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34D15A2B" w14:textId="77777777" w:rsidTr="00E6332B">
        <w:tc>
          <w:tcPr>
            <w:tcW w:w="3936" w:type="dxa"/>
          </w:tcPr>
          <w:p w14:paraId="78B28C51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4BDEA45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51BB0E45" w14:textId="77777777" w:rsidTr="00E6332B">
        <w:tc>
          <w:tcPr>
            <w:tcW w:w="3936" w:type="dxa"/>
          </w:tcPr>
          <w:p w14:paraId="5E7CFC42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7BE66B9B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454B7EA2" w14:textId="77777777" w:rsidTr="00E6332B">
        <w:tc>
          <w:tcPr>
            <w:tcW w:w="3936" w:type="dxa"/>
          </w:tcPr>
          <w:p w14:paraId="101F5BBD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1E0F2001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  <w:bookmarkEnd w:id="98"/>
    </w:tbl>
    <w:p w14:paraId="7C45F67F" w14:textId="77777777" w:rsidR="00E6332B" w:rsidRPr="001B0CC1" w:rsidRDefault="00E6332B" w:rsidP="00E6332B"/>
    <w:p w14:paraId="230E6AB0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AUTHENTICATION REJECT</w:t>
      </w:r>
    </w:p>
    <w:p w14:paraId="7B1FA1D9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4.7.4-17: </w:t>
      </w:r>
      <w:r w:rsidRPr="001B0CC1">
        <w:rPr>
          <w:iCs/>
        </w:rPr>
        <w:t>DIRECT LINK AUTHENTICATION REJECT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6332B" w:rsidRPr="001B0CC1" w14:paraId="60AEC8F3" w14:textId="77777777" w:rsidTr="00CD7323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FFB7" w14:textId="57929024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111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7.3.12.1.1</w:t>
            </w:r>
          </w:p>
        </w:tc>
      </w:tr>
      <w:tr w:rsidR="00E6332B" w:rsidRPr="001B0CC1" w14:paraId="0DCD466A" w14:textId="77777777" w:rsidTr="00CD732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FF855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977D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829B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5593D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5449E3B9" w14:textId="77777777" w:rsidTr="00CD732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0E67" w14:textId="77777777" w:rsidR="00E6332B" w:rsidRPr="001B0CC1" w:rsidRDefault="00E6332B" w:rsidP="00E6332B">
            <w:pPr>
              <w:pStyle w:val="TAL"/>
            </w:pPr>
            <w:r w:rsidRPr="001B0CC1">
              <w:t>DIRECT LINK AUTHENTICATION REJECT message identity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3A3E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1101'B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3889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CBBB6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79F0ECCD" w14:textId="77777777" w:rsidTr="009B7A36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2094C" w14:textId="77777777" w:rsidR="00CD7323" w:rsidRPr="001B0CC1" w:rsidRDefault="00CD7323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B8154" w14:textId="07141795" w:rsidR="00CD7323" w:rsidRPr="001B0CC1" w:rsidRDefault="00CD7323" w:rsidP="00E6332B">
            <w:pPr>
              <w:pStyle w:val="TAL"/>
              <w:rPr>
                <w:szCs w:val="18"/>
              </w:rPr>
            </w:pPr>
            <w:ins w:id="112" w:author="Zhaoya" w:date="2022-04-18T09:48:00Z">
              <w:r w:rsidRPr="007D262B">
                <w:rPr>
                  <w:szCs w:val="18"/>
                </w:rPr>
                <w:t>Not Checked</w:t>
              </w:r>
            </w:ins>
            <w:del w:id="113" w:author="Zhaoya" w:date="2022-04-18T09:48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2964" w14:textId="77777777" w:rsidR="00CD7323" w:rsidRPr="001B0CC1" w:rsidRDefault="00CD7323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ABCF" w14:textId="36104CD6" w:rsidR="00CD7323" w:rsidRPr="001B0CC1" w:rsidRDefault="00CD7323" w:rsidP="00E6332B">
            <w:pPr>
              <w:pStyle w:val="TAL"/>
              <w:rPr>
                <w:lang w:eastAsia="zh-CN"/>
              </w:rPr>
            </w:pPr>
            <w:ins w:id="114" w:author="Zhaoya" w:date="2022-04-18T09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51628D69" w14:textId="77777777" w:rsidTr="009B7A36">
        <w:trPr>
          <w:ins w:id="115" w:author="Zhaoya" w:date="2022-04-18T09:47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8F56" w14:textId="77777777" w:rsidR="00CD7323" w:rsidRPr="001B0CC1" w:rsidRDefault="00CD7323" w:rsidP="00CD7323">
            <w:pPr>
              <w:pStyle w:val="TAL"/>
              <w:rPr>
                <w:ins w:id="116" w:author="Zhaoya" w:date="2022-04-18T09:4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8A2B" w14:textId="44AF0414" w:rsidR="00CD7323" w:rsidRPr="001B0CC1" w:rsidRDefault="00CD7323" w:rsidP="00CD7323">
            <w:pPr>
              <w:pStyle w:val="TAL"/>
              <w:rPr>
                <w:ins w:id="117" w:author="Zhaoya" w:date="2022-04-18T09:47:00Z"/>
                <w:szCs w:val="18"/>
              </w:rPr>
            </w:pPr>
            <w:ins w:id="118" w:author="Zhaoya" w:date="2022-04-18T09:48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68BE" w14:textId="093C5E1E" w:rsidR="00CD7323" w:rsidRPr="001B0CC1" w:rsidRDefault="00CD7323" w:rsidP="00CD7323">
            <w:pPr>
              <w:pStyle w:val="TAL"/>
              <w:rPr>
                <w:ins w:id="119" w:author="Zhaoya" w:date="2022-04-18T09:47:00Z"/>
                <w:szCs w:val="18"/>
              </w:rPr>
            </w:pPr>
            <w:ins w:id="120" w:author="Zhaoya" w:date="2022-04-18T09:48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01AF" w14:textId="6BF3591F" w:rsidR="00CD7323" w:rsidRPr="001B0CC1" w:rsidRDefault="00CD7323" w:rsidP="00CD7323">
            <w:pPr>
              <w:pStyle w:val="TAL"/>
              <w:rPr>
                <w:ins w:id="121" w:author="Zhaoya" w:date="2022-04-18T09:47:00Z"/>
              </w:rPr>
            </w:pPr>
            <w:ins w:id="122" w:author="Zhaoya" w:date="2022-04-18T09:48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64F25FC7" w14:textId="77777777" w:rsidTr="00CD7323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750D" w14:textId="77777777" w:rsidR="00CD7323" w:rsidRPr="001B0CC1" w:rsidRDefault="00CD7323" w:rsidP="00CD7323">
            <w:pPr>
              <w:pStyle w:val="TAL"/>
            </w:pPr>
            <w:r w:rsidRPr="001B0CC1">
              <w:t>PC5 signalling protocol 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41E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F32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t>Protocol error, unspecified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3BFE" w14:textId="77777777" w:rsidR="00CD7323" w:rsidRPr="001B0CC1" w:rsidRDefault="00CD7323" w:rsidP="00CD7323">
            <w:pPr>
              <w:pStyle w:val="TAL"/>
            </w:pPr>
          </w:p>
        </w:tc>
      </w:tr>
    </w:tbl>
    <w:p w14:paraId="415153B2" w14:textId="77777777" w:rsidR="00E6332B" w:rsidRDefault="00E6332B" w:rsidP="00E6332B">
      <w:pPr>
        <w:rPr>
          <w:ins w:id="123" w:author="Zhaoya" w:date="2022-04-18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1B0CC1" w14:paraId="637A50AA" w14:textId="77777777" w:rsidTr="00217317">
        <w:trPr>
          <w:ins w:id="124" w:author="Zhaoya" w:date="2022-04-18T09:49:00Z"/>
        </w:trPr>
        <w:tc>
          <w:tcPr>
            <w:tcW w:w="3936" w:type="dxa"/>
          </w:tcPr>
          <w:p w14:paraId="0322548A" w14:textId="77777777" w:rsidR="00CD7323" w:rsidRPr="001B0CC1" w:rsidRDefault="00CD7323" w:rsidP="00217317">
            <w:pPr>
              <w:pStyle w:val="TAH"/>
              <w:rPr>
                <w:ins w:id="125" w:author="Zhaoya" w:date="2022-04-18T09:49:00Z"/>
              </w:rPr>
            </w:pPr>
            <w:ins w:id="126" w:author="Zhaoya" w:date="2022-04-18T09:4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711DDE4" w14:textId="77777777" w:rsidR="00CD7323" w:rsidRPr="001B0CC1" w:rsidRDefault="00CD7323" w:rsidP="00217317">
            <w:pPr>
              <w:pStyle w:val="TAH"/>
              <w:rPr>
                <w:ins w:id="127" w:author="Zhaoya" w:date="2022-04-18T09:49:00Z"/>
              </w:rPr>
            </w:pPr>
            <w:ins w:id="128" w:author="Zhaoya" w:date="2022-04-18T09:49:00Z">
              <w:r w:rsidRPr="001B0CC1">
                <w:t>Explanation</w:t>
              </w:r>
            </w:ins>
          </w:p>
        </w:tc>
      </w:tr>
      <w:tr w:rsidR="00CD7323" w:rsidRPr="001B0CC1" w14:paraId="1E8CDC7D" w14:textId="77777777" w:rsidTr="00217317">
        <w:trPr>
          <w:ins w:id="129" w:author="Zhaoya" w:date="2022-04-18T09:49:00Z"/>
        </w:trPr>
        <w:tc>
          <w:tcPr>
            <w:tcW w:w="3936" w:type="dxa"/>
          </w:tcPr>
          <w:p w14:paraId="66757C9F" w14:textId="77777777" w:rsidR="00CD7323" w:rsidRPr="001B0CC1" w:rsidRDefault="00CD7323" w:rsidP="00217317">
            <w:pPr>
              <w:pStyle w:val="TAL"/>
              <w:rPr>
                <w:ins w:id="130" w:author="Zhaoya" w:date="2022-04-18T09:49:00Z"/>
              </w:rPr>
            </w:pPr>
            <w:ins w:id="131" w:author="Zhaoya" w:date="2022-04-18T09:49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43ACB0F" w14:textId="77777777" w:rsidR="00CD7323" w:rsidRPr="001B0CC1" w:rsidRDefault="00CD7323" w:rsidP="00217317">
            <w:pPr>
              <w:pStyle w:val="TAL"/>
              <w:rPr>
                <w:ins w:id="132" w:author="Zhaoya" w:date="2022-04-18T09:49:00Z"/>
              </w:rPr>
            </w:pPr>
            <w:ins w:id="133" w:author="Zhaoya" w:date="2022-04-18T09:49:00Z">
              <w:r w:rsidRPr="001B0CC1">
                <w:t>UE transmits and NR-SS-UE receives</w:t>
              </w:r>
            </w:ins>
          </w:p>
        </w:tc>
      </w:tr>
      <w:tr w:rsidR="00CD7323" w:rsidRPr="001B0CC1" w14:paraId="6D96D066" w14:textId="77777777" w:rsidTr="00217317">
        <w:trPr>
          <w:ins w:id="134" w:author="Zhaoya" w:date="2022-04-18T09:49:00Z"/>
        </w:trPr>
        <w:tc>
          <w:tcPr>
            <w:tcW w:w="3936" w:type="dxa"/>
          </w:tcPr>
          <w:p w14:paraId="1CF35951" w14:textId="77777777" w:rsidR="00CD7323" w:rsidRPr="001B0CC1" w:rsidRDefault="00CD7323" w:rsidP="00217317">
            <w:pPr>
              <w:pStyle w:val="TAL"/>
              <w:rPr>
                <w:ins w:id="135" w:author="Zhaoya" w:date="2022-04-18T09:49:00Z"/>
              </w:rPr>
            </w:pPr>
            <w:ins w:id="136" w:author="Zhaoya" w:date="2022-04-18T09:49:00Z">
              <w:r w:rsidRPr="001B0CC1">
                <w:t>Rx</w:t>
              </w:r>
            </w:ins>
          </w:p>
        </w:tc>
        <w:tc>
          <w:tcPr>
            <w:tcW w:w="5811" w:type="dxa"/>
          </w:tcPr>
          <w:p w14:paraId="3EB62ADA" w14:textId="77777777" w:rsidR="00CD7323" w:rsidRPr="001B0CC1" w:rsidRDefault="00CD7323" w:rsidP="00217317">
            <w:pPr>
              <w:pStyle w:val="TAL"/>
              <w:rPr>
                <w:ins w:id="137" w:author="Zhaoya" w:date="2022-04-18T09:49:00Z"/>
              </w:rPr>
            </w:pPr>
            <w:ins w:id="138" w:author="Zhaoya" w:date="2022-04-18T09:49:00Z">
              <w:r w:rsidRPr="001B0CC1">
                <w:t>UE receives and NR-SS-UE transmits</w:t>
              </w:r>
            </w:ins>
          </w:p>
        </w:tc>
      </w:tr>
    </w:tbl>
    <w:p w14:paraId="06E7BBF5" w14:textId="77777777" w:rsidR="00CD7323" w:rsidRPr="00CD7323" w:rsidRDefault="00CD7323" w:rsidP="00E6332B"/>
    <w:p w14:paraId="6804BDE9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SECURITY MODE COMMAND</w:t>
      </w:r>
    </w:p>
    <w:p w14:paraId="18F68337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4.7.4-18: </w:t>
      </w:r>
      <w:r w:rsidRPr="001B0CC1">
        <w:rPr>
          <w:iCs/>
        </w:rPr>
        <w:t>DIRECT LINK SECURITY MODE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656D0386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9A37" w14:textId="77777777" w:rsidR="00E6332B" w:rsidRPr="001B0CC1" w:rsidRDefault="00E6332B" w:rsidP="00E6332B">
            <w:pPr>
              <w:pStyle w:val="TAL"/>
            </w:pPr>
            <w:r w:rsidRPr="001B0CC1">
              <w:t xml:space="preserve">Derivation Path: TS 24.587 </w:t>
            </w:r>
            <w:r>
              <w:t xml:space="preserve">[54] </w:t>
            </w:r>
            <w:r w:rsidRPr="001B0CC1">
              <w:t>Table 7.3.13.1.1</w:t>
            </w:r>
          </w:p>
        </w:tc>
      </w:tr>
      <w:tr w:rsidR="00E6332B" w:rsidRPr="001B0CC1" w14:paraId="13B250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2D19D4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448DF1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C062BAB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C62625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19C7223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BE90EE" w14:textId="77777777" w:rsidR="00E6332B" w:rsidRPr="001B0CC1" w:rsidRDefault="00E6332B" w:rsidP="00E6332B">
            <w:pPr>
              <w:pStyle w:val="TAL"/>
            </w:pPr>
            <w:r w:rsidRPr="001B0CC1">
              <w:t>DIRECT LINK SECURITY MODE COMMAND message identity</w:t>
            </w:r>
          </w:p>
        </w:tc>
        <w:tc>
          <w:tcPr>
            <w:tcW w:w="2267" w:type="dxa"/>
          </w:tcPr>
          <w:p w14:paraId="3BCACBD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1110'B</w:t>
            </w:r>
          </w:p>
        </w:tc>
        <w:tc>
          <w:tcPr>
            <w:tcW w:w="1700" w:type="dxa"/>
          </w:tcPr>
          <w:p w14:paraId="6DFA8E41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403058B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C7ED1B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7778BDE" w14:textId="77777777" w:rsidR="00E6332B" w:rsidRPr="001B0CC1" w:rsidDel="008A578C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03D83DD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A2527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22F88250" w14:textId="77777777" w:rsidR="00E6332B" w:rsidRPr="001B0CC1" w:rsidRDefault="00E6332B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32AC066A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7906492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83F748D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35672BB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A2527">
              <w:rPr>
                <w:rFonts w:eastAsia="宋体"/>
                <w:szCs w:val="18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520544A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BA2527">
              <w:rPr>
                <w:szCs w:val="18"/>
              </w:rPr>
              <w:t>0~255</w:t>
            </w:r>
            <w:r w:rsidRPr="00BA2527">
              <w:rPr>
                <w:szCs w:val="18"/>
                <w:lang w:eastAsia="zh-CN"/>
              </w:rPr>
              <w:t xml:space="preserve">, </w:t>
            </w:r>
            <w:r w:rsidRPr="00BA2527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2F26A7F6" w14:textId="77777777" w:rsidR="00E6332B" w:rsidRPr="001B0CC1" w:rsidRDefault="00E6332B" w:rsidP="00E6332B">
            <w:pPr>
              <w:pStyle w:val="TAL"/>
            </w:pPr>
            <w:r w:rsidRPr="00BA2527">
              <w:rPr>
                <w:rFonts w:hint="eastAsia"/>
                <w:lang w:eastAsia="zh-CN"/>
              </w:rPr>
              <w:t>R</w:t>
            </w:r>
            <w:r w:rsidRPr="00BA2527">
              <w:rPr>
                <w:lang w:eastAsia="zh-CN"/>
              </w:rPr>
              <w:t>x</w:t>
            </w:r>
          </w:p>
        </w:tc>
      </w:tr>
      <w:tr w:rsidR="00E6332B" w:rsidRPr="001B0CC1" w14:paraId="59B7A68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324820" w14:textId="77777777" w:rsidR="00E6332B" w:rsidRPr="001B0CC1" w:rsidRDefault="00E6332B" w:rsidP="00E6332B">
            <w:pPr>
              <w:pStyle w:val="TAL"/>
            </w:pPr>
            <w:r w:rsidRPr="001B0CC1">
              <w:t>Selected security algorithms</w:t>
            </w:r>
          </w:p>
        </w:tc>
        <w:tc>
          <w:tcPr>
            <w:tcW w:w="2267" w:type="dxa"/>
          </w:tcPr>
          <w:p w14:paraId="0105A20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0000'B</w:t>
            </w:r>
          </w:p>
        </w:tc>
        <w:tc>
          <w:tcPr>
            <w:tcW w:w="1700" w:type="dxa"/>
          </w:tcPr>
          <w:p w14:paraId="5024EAE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354DD39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29BC487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B71AF" w14:textId="77777777" w:rsidR="00E6332B" w:rsidRPr="001B0CC1" w:rsidRDefault="00E6332B" w:rsidP="00E6332B">
            <w:pPr>
              <w:pStyle w:val="TAL"/>
            </w:pPr>
            <w:r w:rsidRPr="001B0CC1">
              <w:t>UE security capabilities</w:t>
            </w:r>
          </w:p>
        </w:tc>
        <w:tc>
          <w:tcPr>
            <w:tcW w:w="2267" w:type="dxa"/>
          </w:tcPr>
          <w:p w14:paraId="1BC54A1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AB78C5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E901D2D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F77B8C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343C6B" w14:textId="77777777" w:rsidR="00E6332B" w:rsidRPr="001B0CC1" w:rsidRDefault="00E6332B" w:rsidP="00E6332B">
            <w:pPr>
              <w:pStyle w:val="TAL"/>
            </w:pPr>
            <w:r w:rsidRPr="001B0CC1">
              <w:t xml:space="preserve">  Length of UE </w:t>
            </w:r>
            <w:r w:rsidRPr="001B0CC1">
              <w:rPr>
                <w:iCs/>
              </w:rPr>
              <w:t>security capabilities contents</w:t>
            </w:r>
          </w:p>
        </w:tc>
        <w:tc>
          <w:tcPr>
            <w:tcW w:w="2267" w:type="dxa"/>
          </w:tcPr>
          <w:p w14:paraId="69FEAA23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'02'H</w:t>
            </w:r>
          </w:p>
        </w:tc>
        <w:tc>
          <w:tcPr>
            <w:tcW w:w="1700" w:type="dxa"/>
          </w:tcPr>
          <w:p w14:paraId="69D1F5AD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6CADC71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73C3734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F8D9C6" w14:textId="77777777" w:rsidR="00E6332B" w:rsidRPr="001B0CC1" w:rsidRDefault="00E6332B" w:rsidP="00E6332B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5G-EA algorithms</w:t>
            </w:r>
          </w:p>
        </w:tc>
        <w:tc>
          <w:tcPr>
            <w:tcW w:w="2267" w:type="dxa"/>
          </w:tcPr>
          <w:p w14:paraId="3BC76A3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6C422E9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lang w:eastAsia="zh-CN"/>
              </w:rPr>
              <w:t>5G-EA0 supported</w:t>
            </w:r>
          </w:p>
        </w:tc>
        <w:tc>
          <w:tcPr>
            <w:tcW w:w="1245" w:type="dxa"/>
          </w:tcPr>
          <w:p w14:paraId="42027807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0E3DF6F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2ADA6A" w14:textId="77777777" w:rsidR="00E6332B" w:rsidRPr="001B0CC1" w:rsidRDefault="00E6332B" w:rsidP="00E6332B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5G-IA algorithms</w:t>
            </w:r>
          </w:p>
        </w:tc>
        <w:tc>
          <w:tcPr>
            <w:tcW w:w="2267" w:type="dxa"/>
          </w:tcPr>
          <w:p w14:paraId="0309EA2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2E68A53F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lang w:eastAsia="zh-CN"/>
              </w:rPr>
              <w:t>5G-IA0 supported</w:t>
            </w:r>
          </w:p>
        </w:tc>
        <w:tc>
          <w:tcPr>
            <w:tcW w:w="1245" w:type="dxa"/>
          </w:tcPr>
          <w:p w14:paraId="7F983BE0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3DD6450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91010" w14:textId="77777777" w:rsidR="00E6332B" w:rsidRPr="001B0CC1" w:rsidRDefault="00E6332B" w:rsidP="00E6332B">
            <w:pPr>
              <w:pStyle w:val="TAL"/>
            </w:pPr>
            <w:r w:rsidRPr="001B0CC1">
              <w:t>UE PC5 unicast signalling security policy</w:t>
            </w:r>
          </w:p>
        </w:tc>
        <w:tc>
          <w:tcPr>
            <w:tcW w:w="2267" w:type="dxa"/>
          </w:tcPr>
          <w:p w14:paraId="7A2A32F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3FF12E9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294B451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DE1693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229021" w14:textId="77777777" w:rsidR="00E6332B" w:rsidRPr="001B0CC1" w:rsidRDefault="00E6332B" w:rsidP="00E6332B">
            <w:pPr>
              <w:pStyle w:val="TAL"/>
            </w:pPr>
            <w:r w:rsidRPr="001B0CC1">
              <w:t xml:space="preserve">  UE PC5 unicast signalling security policy IEI</w:t>
            </w:r>
          </w:p>
        </w:tc>
        <w:tc>
          <w:tcPr>
            <w:tcW w:w="2267" w:type="dxa"/>
          </w:tcPr>
          <w:p w14:paraId="29002E7C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'59'H</w:t>
            </w:r>
          </w:p>
        </w:tc>
        <w:tc>
          <w:tcPr>
            <w:tcW w:w="1700" w:type="dxa"/>
          </w:tcPr>
          <w:p w14:paraId="0704257D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51EE91A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59A6A86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8ECDA8" w14:textId="77777777" w:rsidR="00E6332B" w:rsidRPr="001B0CC1" w:rsidRDefault="00E6332B" w:rsidP="00E6332B">
            <w:pPr>
              <w:pStyle w:val="TAL"/>
            </w:pPr>
            <w:r w:rsidRPr="001B0CC1">
              <w:t xml:space="preserve">  Signalling integrity protection policy</w:t>
            </w:r>
          </w:p>
        </w:tc>
        <w:tc>
          <w:tcPr>
            <w:tcW w:w="2267" w:type="dxa"/>
          </w:tcPr>
          <w:p w14:paraId="10747BF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'000'B</w:t>
            </w:r>
          </w:p>
        </w:tc>
        <w:tc>
          <w:tcPr>
            <w:tcW w:w="1700" w:type="dxa"/>
          </w:tcPr>
          <w:p w14:paraId="5FC4E66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Signalling integrity protection not needed</w:t>
            </w:r>
          </w:p>
        </w:tc>
        <w:tc>
          <w:tcPr>
            <w:tcW w:w="1245" w:type="dxa"/>
          </w:tcPr>
          <w:p w14:paraId="1FC813A7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15DE8A0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97AD91" w14:textId="77777777" w:rsidR="00E6332B" w:rsidRPr="001B0CC1" w:rsidRDefault="00E6332B" w:rsidP="00E6332B">
            <w:pPr>
              <w:pStyle w:val="TAL"/>
            </w:pPr>
            <w:r w:rsidRPr="001B0CC1">
              <w:t xml:space="preserve">  Signalling ciphering policy</w:t>
            </w:r>
          </w:p>
        </w:tc>
        <w:tc>
          <w:tcPr>
            <w:tcW w:w="2267" w:type="dxa"/>
          </w:tcPr>
          <w:p w14:paraId="7AEA835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'000'B</w:t>
            </w:r>
          </w:p>
        </w:tc>
        <w:tc>
          <w:tcPr>
            <w:tcW w:w="1700" w:type="dxa"/>
          </w:tcPr>
          <w:p w14:paraId="11BCACFF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Signalling ciphering not needed.</w:t>
            </w:r>
          </w:p>
        </w:tc>
        <w:tc>
          <w:tcPr>
            <w:tcW w:w="1245" w:type="dxa"/>
          </w:tcPr>
          <w:p w14:paraId="0E455BC7" w14:textId="77777777" w:rsidR="00E6332B" w:rsidRPr="001B0CC1" w:rsidRDefault="00E6332B" w:rsidP="00E6332B">
            <w:pPr>
              <w:pStyle w:val="TAL"/>
            </w:pPr>
          </w:p>
        </w:tc>
      </w:tr>
      <w:tr w:rsidR="00E6332B" w:rsidRPr="001B0CC1" w14:paraId="4372FBC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630DBC" w14:textId="77777777" w:rsidR="00E6332B" w:rsidRPr="001B0CC1" w:rsidRDefault="00E6332B" w:rsidP="00E6332B">
            <w:pPr>
              <w:pStyle w:val="TAL"/>
            </w:pPr>
            <w:r w:rsidRPr="001B0CC1">
              <w:t>Nonce_2</w:t>
            </w:r>
          </w:p>
        </w:tc>
        <w:tc>
          <w:tcPr>
            <w:tcW w:w="2267" w:type="dxa"/>
          </w:tcPr>
          <w:p w14:paraId="1412A63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2A7E3E74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82EB8C3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E6332B" w:rsidRPr="001B0CC1" w14:paraId="5E6E96D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314966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56D99490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252F3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191B8E2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Rx</w:t>
            </w:r>
          </w:p>
        </w:tc>
      </w:tr>
      <w:tr w:rsidR="00E6332B" w:rsidRPr="001B0CC1" w14:paraId="06FA3E8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39D5653" w14:textId="77777777" w:rsidR="00E6332B" w:rsidRPr="001B0CC1" w:rsidRDefault="00E6332B" w:rsidP="00E6332B">
            <w:pPr>
              <w:pStyle w:val="TAL"/>
            </w:pPr>
            <w:r w:rsidRPr="001B0CC1">
              <w:t>LSBs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56058C0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2DDA25F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4EF2F67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E6332B" w:rsidRPr="001B0CC1" w14:paraId="5F2A143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93CF4FE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428F801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32386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FAA3117" w14:textId="77777777" w:rsidR="00E6332B" w:rsidRPr="001B0CC1" w:rsidRDefault="00E6332B" w:rsidP="00E6332B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E6332B" w:rsidRPr="001B0CC1" w14:paraId="77BE0A3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C57AD5E" w14:textId="77777777" w:rsidR="00E6332B" w:rsidRPr="001B0CC1" w:rsidRDefault="00E6332B" w:rsidP="00E6332B">
            <w:pPr>
              <w:pStyle w:val="TAL"/>
            </w:pPr>
            <w:r w:rsidRPr="001B0CC1">
              <w:t>Key establishment information container</w:t>
            </w:r>
          </w:p>
        </w:tc>
        <w:tc>
          <w:tcPr>
            <w:tcW w:w="2267" w:type="dxa"/>
          </w:tcPr>
          <w:p w14:paraId="7AA2F258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58381C4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BA1581B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E6332B" w:rsidRPr="001B0CC1" w14:paraId="49FD4FB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9B4E2D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7112FEF8" w14:textId="77777777" w:rsidR="00E6332B" w:rsidRPr="001B0CC1" w:rsidRDefault="00E6332B" w:rsidP="00E6332B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0CC5C2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AF7A838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Rx</w:t>
            </w:r>
          </w:p>
        </w:tc>
      </w:tr>
      <w:tr w:rsidR="00E6332B" w:rsidRPr="001B0CC1" w14:paraId="602E5B1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E765CA" w14:textId="77777777" w:rsidR="00E6332B" w:rsidRPr="001B0CC1" w:rsidRDefault="00E6332B" w:rsidP="00E6332B">
            <w:pPr>
              <w:pStyle w:val="TAL"/>
            </w:pPr>
            <w:r w:rsidRPr="001B0CC1">
              <w:t>MSBs of K</w:t>
            </w:r>
            <w:r w:rsidRPr="001B0CC1">
              <w:rPr>
                <w:vertAlign w:val="subscript"/>
              </w:rPr>
              <w:t>NRP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6938AF1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EA2658B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71E4AF4" w14:textId="77777777" w:rsidR="00E6332B" w:rsidRPr="001B0CC1" w:rsidRDefault="00E6332B" w:rsidP="00E6332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E6332B" w:rsidRPr="001B0CC1" w14:paraId="2EB3700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D696349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7F12D0DD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FE3BD7A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EE8A94B" w14:textId="77777777" w:rsidR="00E6332B" w:rsidRPr="001B0CC1" w:rsidRDefault="00E6332B" w:rsidP="00E6332B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</w:tbl>
    <w:p w14:paraId="34DD5E7D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6A620440" w14:textId="77777777" w:rsidTr="00E6332B">
        <w:tc>
          <w:tcPr>
            <w:tcW w:w="3936" w:type="dxa"/>
          </w:tcPr>
          <w:p w14:paraId="2B7E9FC1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3C36763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6E186497" w14:textId="77777777" w:rsidTr="00E6332B">
        <w:tc>
          <w:tcPr>
            <w:tcW w:w="3936" w:type="dxa"/>
          </w:tcPr>
          <w:p w14:paraId="4D49E96F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278D2D87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22D4D79D" w14:textId="77777777" w:rsidTr="00E6332B">
        <w:tc>
          <w:tcPr>
            <w:tcW w:w="3936" w:type="dxa"/>
          </w:tcPr>
          <w:p w14:paraId="38D7D8D0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4BA56307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5A60743B" w14:textId="77777777" w:rsidR="00E6332B" w:rsidRPr="001B0CC1" w:rsidRDefault="00E6332B" w:rsidP="00E6332B"/>
    <w:p w14:paraId="4157DF3D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SECURITY MODE COMPLETE</w:t>
      </w:r>
    </w:p>
    <w:p w14:paraId="631BFEE6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4.7.4-19: </w:t>
      </w:r>
      <w:r w:rsidRPr="001B0CC1">
        <w:rPr>
          <w:iCs/>
        </w:rPr>
        <w:t>DIRECT LINK SECURITY MODE 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02DAC0F0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24B" w14:textId="77777777" w:rsidR="00E6332B" w:rsidRPr="001B0CC1" w:rsidRDefault="00E6332B" w:rsidP="00E6332B">
            <w:pPr>
              <w:pStyle w:val="TAL"/>
            </w:pPr>
            <w:r w:rsidRPr="001B0CC1">
              <w:lastRenderedPageBreak/>
              <w:t xml:space="preserve">Derivation Path: TS 24.587 </w:t>
            </w:r>
            <w:r>
              <w:t xml:space="preserve">[54] </w:t>
            </w:r>
            <w:r w:rsidRPr="001B0CC1">
              <w:t>Table 7.3.14.1.1</w:t>
            </w:r>
          </w:p>
        </w:tc>
      </w:tr>
      <w:tr w:rsidR="00E6332B" w:rsidRPr="001B0CC1" w14:paraId="284554F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287AED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500915F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1D5A7A0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8C9538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421A0C3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DA7157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DIRECT LINK SECURITY MODE COMPLETE message identity</w:t>
            </w:r>
          </w:p>
        </w:tc>
        <w:tc>
          <w:tcPr>
            <w:tcW w:w="2267" w:type="dxa"/>
          </w:tcPr>
          <w:p w14:paraId="053ABAA6" w14:textId="77777777" w:rsidR="00E6332B" w:rsidRPr="001B0CC1" w:rsidRDefault="00E6332B" w:rsidP="00E6332B">
            <w:pPr>
              <w:rPr>
                <w:sz w:val="18"/>
                <w:szCs w:val="18"/>
              </w:rPr>
            </w:pPr>
            <w:r w:rsidRPr="001B0CC1">
              <w:rPr>
                <w:sz w:val="18"/>
                <w:szCs w:val="18"/>
              </w:rPr>
              <w:t>'0000 1111'B</w:t>
            </w:r>
          </w:p>
        </w:tc>
        <w:tc>
          <w:tcPr>
            <w:tcW w:w="1700" w:type="dxa"/>
          </w:tcPr>
          <w:p w14:paraId="391733F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4A3082E3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0411A9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546ED3" w14:textId="77777777" w:rsidR="00E6332B" w:rsidRPr="001B0CC1" w:rsidDel="004D7679" w:rsidRDefault="00E6332B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4E2C9FB8" w14:textId="77777777" w:rsidR="00E6332B" w:rsidRPr="001B0CC1" w:rsidRDefault="00E6332B" w:rsidP="00E6332B">
            <w:pPr>
              <w:pStyle w:val="TAL"/>
            </w:pPr>
            <w:r w:rsidRPr="00B555FF">
              <w:t>Not Checked</w:t>
            </w:r>
          </w:p>
        </w:tc>
        <w:tc>
          <w:tcPr>
            <w:tcW w:w="1700" w:type="dxa"/>
          </w:tcPr>
          <w:p w14:paraId="20F8347B" w14:textId="77777777" w:rsidR="00E6332B" w:rsidRPr="001B0CC1" w:rsidRDefault="00E6332B" w:rsidP="00E6332B">
            <w:pPr>
              <w:pStyle w:val="TAL"/>
            </w:pPr>
            <w:r w:rsidRPr="001B0CC1">
              <w:t>0~255</w:t>
            </w:r>
            <w:r w:rsidRPr="001B0CC1">
              <w:rPr>
                <w:lang w:eastAsia="zh-CN"/>
              </w:rPr>
              <w:t xml:space="preserve">, </w:t>
            </w:r>
            <w:r w:rsidRPr="001B0CC1">
              <w:t>uniquely identify a PC5 signalling message being sent or received</w:t>
            </w:r>
          </w:p>
        </w:tc>
        <w:tc>
          <w:tcPr>
            <w:tcW w:w="1245" w:type="dxa"/>
          </w:tcPr>
          <w:p w14:paraId="6D0215F7" w14:textId="77777777" w:rsidR="00E6332B" w:rsidRPr="001B0CC1" w:rsidRDefault="00E6332B" w:rsidP="00E6332B">
            <w:pPr>
              <w:pStyle w:val="TAL"/>
            </w:pPr>
            <w:r>
              <w:t>Tx</w:t>
            </w:r>
          </w:p>
        </w:tc>
      </w:tr>
      <w:tr w:rsidR="00E6332B" w:rsidRPr="001B0CC1" w14:paraId="4E0F2A3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97EF12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2267" w:type="dxa"/>
          </w:tcPr>
          <w:p w14:paraId="43BB5D0E" w14:textId="77777777" w:rsidR="00E6332B" w:rsidRPr="001B0CC1" w:rsidRDefault="00E6332B" w:rsidP="00E6332B">
            <w:pPr>
              <w:pStyle w:val="TAL"/>
            </w:pPr>
            <w:r w:rsidRPr="00B555FF">
              <w:rPr>
                <w:rFonts w:eastAsia="宋体"/>
              </w:rPr>
              <w:t>Incremented by TTCN by 1 for each outgoing new PC5 Signalling message.</w:t>
            </w:r>
          </w:p>
        </w:tc>
        <w:tc>
          <w:tcPr>
            <w:tcW w:w="1700" w:type="dxa"/>
          </w:tcPr>
          <w:p w14:paraId="05EDC1EC" w14:textId="77777777" w:rsidR="00E6332B" w:rsidRPr="001B0CC1" w:rsidRDefault="00E6332B" w:rsidP="00E6332B">
            <w:pPr>
              <w:pStyle w:val="TAL"/>
            </w:pPr>
            <w:r w:rsidRPr="00B555FF">
              <w:t>0~255</w:t>
            </w:r>
            <w:r w:rsidRPr="00B555FF">
              <w:rPr>
                <w:lang w:eastAsia="zh-CN"/>
              </w:rPr>
              <w:t xml:space="preserve">, </w:t>
            </w:r>
            <w:r w:rsidRPr="00B555FF">
              <w:t>uniquely identify a PC5 signalling message being sent or received</w:t>
            </w:r>
          </w:p>
        </w:tc>
        <w:tc>
          <w:tcPr>
            <w:tcW w:w="1245" w:type="dxa"/>
          </w:tcPr>
          <w:p w14:paraId="0D353A6D" w14:textId="77777777" w:rsidR="00E6332B" w:rsidRPr="001B0CC1" w:rsidRDefault="00E6332B" w:rsidP="00E6332B">
            <w:pPr>
              <w:pStyle w:val="TAL"/>
            </w:pPr>
            <w:r w:rsidRPr="00B555FF">
              <w:rPr>
                <w:rFonts w:hint="eastAsia"/>
                <w:lang w:eastAsia="zh-CN"/>
              </w:rPr>
              <w:t>R</w:t>
            </w:r>
            <w:r w:rsidRPr="00B555FF">
              <w:rPr>
                <w:lang w:eastAsia="zh-CN"/>
              </w:rPr>
              <w:t>x</w:t>
            </w:r>
          </w:p>
        </w:tc>
      </w:tr>
      <w:tr w:rsidR="00E6332B" w:rsidRPr="001B0CC1" w14:paraId="13D4C4C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D31F7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QoS flow descriptions</w:t>
            </w:r>
          </w:p>
        </w:tc>
        <w:tc>
          <w:tcPr>
            <w:tcW w:w="2267" w:type="dxa"/>
          </w:tcPr>
          <w:p w14:paraId="5C6A63B4" w14:textId="77777777" w:rsidR="00E6332B" w:rsidRPr="001B0CC1" w:rsidRDefault="00E6332B" w:rsidP="00E6332B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</w:tcPr>
          <w:p w14:paraId="787FE3E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5D57FEB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16BAECC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D9C2C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Length of PC5 QoS flow descriptions contents</w:t>
            </w:r>
          </w:p>
        </w:tc>
        <w:tc>
          <w:tcPr>
            <w:tcW w:w="2267" w:type="dxa"/>
          </w:tcPr>
          <w:p w14:paraId="27AD1F53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Set to the actual length of 'PC5 QoS flow descriptions contents' in bytes</w:t>
            </w:r>
          </w:p>
        </w:tc>
        <w:tc>
          <w:tcPr>
            <w:tcW w:w="1700" w:type="dxa"/>
          </w:tcPr>
          <w:p w14:paraId="379776BD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8B3045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45B1821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1A605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PC5 QoS flow description 1</w:t>
            </w:r>
          </w:p>
        </w:tc>
        <w:tc>
          <w:tcPr>
            <w:tcW w:w="2267" w:type="dxa"/>
          </w:tcPr>
          <w:p w14:paraId="3AEEBF79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43464F0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9113F2E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8824BD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8263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PQFI</w:t>
            </w:r>
          </w:p>
        </w:tc>
        <w:tc>
          <w:tcPr>
            <w:tcW w:w="2267" w:type="dxa"/>
          </w:tcPr>
          <w:p w14:paraId="103EC381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'00 0001'B</w:t>
            </w:r>
          </w:p>
        </w:tc>
        <w:tc>
          <w:tcPr>
            <w:tcW w:w="1700" w:type="dxa"/>
          </w:tcPr>
          <w:p w14:paraId="52DEF631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E9796D5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5515E1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41E25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Operation Code</w:t>
            </w:r>
          </w:p>
        </w:tc>
        <w:tc>
          <w:tcPr>
            <w:tcW w:w="2267" w:type="dxa"/>
          </w:tcPr>
          <w:p w14:paraId="18253D46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'001'B</w:t>
            </w:r>
          </w:p>
        </w:tc>
        <w:tc>
          <w:tcPr>
            <w:tcW w:w="1700" w:type="dxa"/>
          </w:tcPr>
          <w:p w14:paraId="67AC5303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Create new PC5 QoS flow description</w:t>
            </w:r>
          </w:p>
        </w:tc>
        <w:tc>
          <w:tcPr>
            <w:tcW w:w="1245" w:type="dxa"/>
          </w:tcPr>
          <w:p w14:paraId="58F976D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D30008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36A7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Number of parameters</w:t>
            </w:r>
          </w:p>
        </w:tc>
        <w:tc>
          <w:tcPr>
            <w:tcW w:w="2267" w:type="dxa"/>
          </w:tcPr>
          <w:p w14:paraId="2B68A728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</w:tcPr>
          <w:p w14:paraId="68E1856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2EC741B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5D21821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9079E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E</w:t>
            </w:r>
          </w:p>
        </w:tc>
        <w:tc>
          <w:tcPr>
            <w:tcW w:w="2267" w:type="dxa"/>
          </w:tcPr>
          <w:p w14:paraId="32A27F38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EF7666E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parameters list is included</w:t>
            </w:r>
          </w:p>
        </w:tc>
        <w:tc>
          <w:tcPr>
            <w:tcW w:w="1245" w:type="dxa"/>
          </w:tcPr>
          <w:p w14:paraId="142150B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6001EFF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89C7B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Associated V2X service identifiers</w:t>
            </w:r>
          </w:p>
        </w:tc>
        <w:tc>
          <w:tcPr>
            <w:tcW w:w="2267" w:type="dxa"/>
          </w:tcPr>
          <w:p w14:paraId="65BF72E6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CA7BCF7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A0940A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6B629F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5F40B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Length of V2X service identifier contents</w:t>
            </w:r>
          </w:p>
        </w:tc>
        <w:tc>
          <w:tcPr>
            <w:tcW w:w="2267" w:type="dxa"/>
          </w:tcPr>
          <w:p w14:paraId="724203C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69986ABF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743FFB9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43979A1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7570D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V2X service identifier 1</w:t>
            </w:r>
          </w:p>
        </w:tc>
        <w:tc>
          <w:tcPr>
            <w:tcW w:w="2267" w:type="dxa"/>
          </w:tcPr>
          <w:p w14:paraId="75773FE5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'00 00 00 01'H</w:t>
            </w:r>
          </w:p>
        </w:tc>
        <w:tc>
          <w:tcPr>
            <w:tcW w:w="1700" w:type="dxa"/>
          </w:tcPr>
          <w:p w14:paraId="7ADB3930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72DD029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9FCE2E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00805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Parameters list</w:t>
            </w:r>
          </w:p>
        </w:tc>
        <w:tc>
          <w:tcPr>
            <w:tcW w:w="2267" w:type="dxa"/>
          </w:tcPr>
          <w:p w14:paraId="704749DD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9E98417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E7D5A4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19AB701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9AFF3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1</w:t>
            </w:r>
          </w:p>
        </w:tc>
        <w:tc>
          <w:tcPr>
            <w:tcW w:w="2267" w:type="dxa"/>
          </w:tcPr>
          <w:p w14:paraId="23FFFD2F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EA0A9F3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4A499C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E480C8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F7AFD7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1921BF9F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'01'H</w:t>
            </w:r>
          </w:p>
        </w:tc>
        <w:tc>
          <w:tcPr>
            <w:tcW w:w="1700" w:type="dxa"/>
          </w:tcPr>
          <w:p w14:paraId="3EC0FB8C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PQI</w:t>
            </w:r>
          </w:p>
        </w:tc>
        <w:tc>
          <w:tcPr>
            <w:tcW w:w="1245" w:type="dxa"/>
          </w:tcPr>
          <w:p w14:paraId="0C7EF9F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9FD90D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14D5A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13546BD1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28B8DABD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6AC45C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BBD638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ABF7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547FB130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22</w:t>
            </w:r>
          </w:p>
        </w:tc>
        <w:tc>
          <w:tcPr>
            <w:tcW w:w="1700" w:type="dxa"/>
          </w:tcPr>
          <w:p w14:paraId="41BD559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Sensor sharing, See Table 5.4.4-1 in TS 23.287[xx]</w:t>
            </w:r>
          </w:p>
        </w:tc>
        <w:tc>
          <w:tcPr>
            <w:tcW w:w="1245" w:type="dxa"/>
          </w:tcPr>
          <w:p w14:paraId="1788F22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102030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A125B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2</w:t>
            </w:r>
          </w:p>
        </w:tc>
        <w:tc>
          <w:tcPr>
            <w:tcW w:w="2267" w:type="dxa"/>
          </w:tcPr>
          <w:p w14:paraId="602FA861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F5B6A1B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102519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10B239E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39E05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7860D63A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'02'H</w:t>
            </w:r>
          </w:p>
        </w:tc>
        <w:tc>
          <w:tcPr>
            <w:tcW w:w="1700" w:type="dxa"/>
          </w:tcPr>
          <w:p w14:paraId="360760BD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GFBR</w:t>
            </w:r>
          </w:p>
        </w:tc>
        <w:tc>
          <w:tcPr>
            <w:tcW w:w="1245" w:type="dxa"/>
          </w:tcPr>
          <w:p w14:paraId="5416FB4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06169D3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4BA8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53546B77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68AB845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7006B07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DE492E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A579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381F2B6D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'0000 0110 0000 0000 0000 1010'B</w:t>
            </w:r>
          </w:p>
        </w:tc>
        <w:tc>
          <w:tcPr>
            <w:tcW w:w="1700" w:type="dxa"/>
          </w:tcPr>
          <w:p w14:paraId="1ED1B9D5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10 * 1Mbps = 10Mbps.</w:t>
            </w:r>
          </w:p>
        </w:tc>
        <w:tc>
          <w:tcPr>
            <w:tcW w:w="1245" w:type="dxa"/>
          </w:tcPr>
          <w:p w14:paraId="6ED2F3EC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3345997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E39C2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3</w:t>
            </w:r>
          </w:p>
        </w:tc>
        <w:tc>
          <w:tcPr>
            <w:tcW w:w="2267" w:type="dxa"/>
          </w:tcPr>
          <w:p w14:paraId="1AEB4D68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005473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7589671C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1D7C671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DC45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61025ACE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'03'H</w:t>
            </w:r>
          </w:p>
        </w:tc>
        <w:tc>
          <w:tcPr>
            <w:tcW w:w="1700" w:type="dxa"/>
          </w:tcPr>
          <w:p w14:paraId="32626DD3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MFBR</w:t>
            </w:r>
          </w:p>
        </w:tc>
        <w:tc>
          <w:tcPr>
            <w:tcW w:w="1245" w:type="dxa"/>
          </w:tcPr>
          <w:p w14:paraId="051BFB17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3700AF5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8CA17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561C566F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700" w:type="dxa"/>
          </w:tcPr>
          <w:p w14:paraId="182CBD3D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76489A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7911AB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486BC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35C1AF1E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'0000 0110 0000 0000 0001 0100'B</w:t>
            </w:r>
          </w:p>
        </w:tc>
        <w:tc>
          <w:tcPr>
            <w:tcW w:w="1700" w:type="dxa"/>
          </w:tcPr>
          <w:p w14:paraId="6267DD0D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20 * 1Mbps = 20Mbps.</w:t>
            </w:r>
          </w:p>
        </w:tc>
        <w:tc>
          <w:tcPr>
            <w:tcW w:w="1245" w:type="dxa"/>
          </w:tcPr>
          <w:p w14:paraId="45981CAE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9B571F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BA168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4</w:t>
            </w:r>
          </w:p>
        </w:tc>
        <w:tc>
          <w:tcPr>
            <w:tcW w:w="2267" w:type="dxa"/>
          </w:tcPr>
          <w:p w14:paraId="41FFEAA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11DAC551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0D07F6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2B126E4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E28DE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7E6B1AC7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6DEF3D26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Averaging window</w:t>
            </w:r>
          </w:p>
        </w:tc>
        <w:tc>
          <w:tcPr>
            <w:tcW w:w="1245" w:type="dxa"/>
          </w:tcPr>
          <w:p w14:paraId="0E09DA9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40F5377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1C5FF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449A9B5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7A452D6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4AEB53A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0DBAA47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5D852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10C925F9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'0000 0111 1101 0000'B</w:t>
            </w:r>
          </w:p>
        </w:tc>
        <w:tc>
          <w:tcPr>
            <w:tcW w:w="1700" w:type="dxa"/>
          </w:tcPr>
          <w:p w14:paraId="0FC272EA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2000ms</w:t>
            </w:r>
          </w:p>
        </w:tc>
        <w:tc>
          <w:tcPr>
            <w:tcW w:w="1245" w:type="dxa"/>
          </w:tcPr>
          <w:p w14:paraId="31BF29F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AD2491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4C6C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Parameter 5</w:t>
            </w:r>
          </w:p>
        </w:tc>
        <w:tc>
          <w:tcPr>
            <w:tcW w:w="2267" w:type="dxa"/>
          </w:tcPr>
          <w:p w14:paraId="058B37DC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8EAABCB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DCD5F6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5C2861A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ABA4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identifier</w:t>
            </w:r>
          </w:p>
        </w:tc>
        <w:tc>
          <w:tcPr>
            <w:tcW w:w="2267" w:type="dxa"/>
          </w:tcPr>
          <w:p w14:paraId="7DD8A47B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'06'H</w:t>
            </w:r>
          </w:p>
        </w:tc>
        <w:tc>
          <w:tcPr>
            <w:tcW w:w="1700" w:type="dxa"/>
          </w:tcPr>
          <w:p w14:paraId="7B2B0488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eastAsia="MS PGothic" w:cs="Arial"/>
                <w:szCs w:val="18"/>
              </w:rPr>
              <w:t>Default priority level</w:t>
            </w:r>
          </w:p>
        </w:tc>
        <w:tc>
          <w:tcPr>
            <w:tcW w:w="1245" w:type="dxa"/>
          </w:tcPr>
          <w:p w14:paraId="3C59CD5E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3DAF566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6D04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Length of parameter contents</w:t>
            </w:r>
          </w:p>
        </w:tc>
        <w:tc>
          <w:tcPr>
            <w:tcW w:w="2267" w:type="dxa"/>
          </w:tcPr>
          <w:p w14:paraId="15E03B3C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64D3CAB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C1D5E1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346E6F0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9249D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  Parameter contents</w:t>
            </w:r>
          </w:p>
        </w:tc>
        <w:tc>
          <w:tcPr>
            <w:tcW w:w="2267" w:type="dxa"/>
          </w:tcPr>
          <w:p w14:paraId="2926AAB3" w14:textId="77777777" w:rsidR="00E6332B" w:rsidRPr="001B0CC1" w:rsidDel="00A17B7D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700" w:type="dxa"/>
          </w:tcPr>
          <w:p w14:paraId="4B6F4B5A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07AA89A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35D751D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A555D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UE PC5 unicast user plane security policy</w:t>
            </w:r>
          </w:p>
        </w:tc>
        <w:tc>
          <w:tcPr>
            <w:tcW w:w="2267" w:type="dxa"/>
          </w:tcPr>
          <w:p w14:paraId="60DA5F09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</w:rPr>
              <w:t>'0000 0000'B</w:t>
            </w:r>
          </w:p>
        </w:tc>
        <w:tc>
          <w:tcPr>
            <w:tcW w:w="1700" w:type="dxa"/>
          </w:tcPr>
          <w:p w14:paraId="347CBEE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Signalling integrity protection not needed, </w:t>
            </w:r>
          </w:p>
          <w:p w14:paraId="30B372B7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cs="Arial"/>
                <w:szCs w:val="18"/>
              </w:rPr>
              <w:t>Signalling ciphering not needed.</w:t>
            </w:r>
          </w:p>
        </w:tc>
        <w:tc>
          <w:tcPr>
            <w:tcW w:w="1245" w:type="dxa"/>
          </w:tcPr>
          <w:p w14:paraId="6F449A1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06F2C9C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CADCF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IP address configuration</w:t>
            </w:r>
          </w:p>
        </w:tc>
        <w:tc>
          <w:tcPr>
            <w:tcW w:w="2267" w:type="dxa"/>
          </w:tcPr>
          <w:p w14:paraId="045490D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 Checked</w:t>
            </w:r>
          </w:p>
        </w:tc>
        <w:tc>
          <w:tcPr>
            <w:tcW w:w="1700" w:type="dxa"/>
          </w:tcPr>
          <w:p w14:paraId="3B45CCF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</w:tcPr>
          <w:p w14:paraId="7FD419E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Tx</w:t>
            </w:r>
          </w:p>
        </w:tc>
      </w:tr>
      <w:tr w:rsidR="00E6332B" w:rsidRPr="001B0CC1" w14:paraId="14EC51F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3296F4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IP address configuration</w:t>
            </w:r>
          </w:p>
        </w:tc>
        <w:tc>
          <w:tcPr>
            <w:tcW w:w="2267" w:type="dxa"/>
          </w:tcPr>
          <w:p w14:paraId="4ED5DE1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0" w:type="dxa"/>
          </w:tcPr>
          <w:p w14:paraId="7DB4FA54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22F465A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Rx</w:t>
            </w:r>
          </w:p>
        </w:tc>
      </w:tr>
      <w:tr w:rsidR="00E6332B" w:rsidRPr="001B0CC1" w14:paraId="0CD881B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11679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IP address configuration IEI</w:t>
            </w:r>
          </w:p>
        </w:tc>
        <w:tc>
          <w:tcPr>
            <w:tcW w:w="2267" w:type="dxa"/>
          </w:tcPr>
          <w:p w14:paraId="3BBF02A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</w:rPr>
              <w:t>'57'H</w:t>
            </w:r>
          </w:p>
        </w:tc>
        <w:tc>
          <w:tcPr>
            <w:tcW w:w="1700" w:type="dxa"/>
          </w:tcPr>
          <w:p w14:paraId="29D5F732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078FEE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8E2956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F45AF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IP address configuration content</w:t>
            </w:r>
          </w:p>
        </w:tc>
        <w:tc>
          <w:tcPr>
            <w:tcW w:w="2267" w:type="dxa"/>
          </w:tcPr>
          <w:p w14:paraId="01526C48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</w:rPr>
              <w:t>'0000 0001'B</w:t>
            </w:r>
          </w:p>
        </w:tc>
        <w:tc>
          <w:tcPr>
            <w:tcW w:w="1700" w:type="dxa"/>
          </w:tcPr>
          <w:p w14:paraId="5210C29F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IPv6 Router </w:t>
            </w:r>
          </w:p>
        </w:tc>
        <w:tc>
          <w:tcPr>
            <w:tcW w:w="1245" w:type="dxa"/>
          </w:tcPr>
          <w:p w14:paraId="68073E01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</w:tr>
      <w:tr w:rsidR="00E6332B" w:rsidRPr="001B0CC1" w14:paraId="795BC15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78AD050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lastRenderedPageBreak/>
              <w:t>Link local IPv6 address</w:t>
            </w:r>
          </w:p>
        </w:tc>
        <w:tc>
          <w:tcPr>
            <w:tcW w:w="2267" w:type="dxa"/>
          </w:tcPr>
          <w:p w14:paraId="13664796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5D4F3A6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6593FCF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Rx</w:t>
            </w:r>
          </w:p>
        </w:tc>
      </w:tr>
      <w:tr w:rsidR="00E6332B" w:rsidRPr="001B0CC1" w14:paraId="03307C6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50159A0C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67C39E0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 Checked</w:t>
            </w:r>
          </w:p>
        </w:tc>
        <w:tc>
          <w:tcPr>
            <w:tcW w:w="1700" w:type="dxa"/>
          </w:tcPr>
          <w:p w14:paraId="5692E41C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C45F763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Tx</w:t>
            </w:r>
          </w:p>
        </w:tc>
      </w:tr>
      <w:tr w:rsidR="00E6332B" w:rsidRPr="001B0CC1" w14:paraId="6838EF3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21B41D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LSBs of KNRP ID</w:t>
            </w:r>
          </w:p>
        </w:tc>
        <w:tc>
          <w:tcPr>
            <w:tcW w:w="2267" w:type="dxa"/>
          </w:tcPr>
          <w:p w14:paraId="0607B2EE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Not Checked</w:t>
            </w:r>
          </w:p>
        </w:tc>
        <w:tc>
          <w:tcPr>
            <w:tcW w:w="1700" w:type="dxa"/>
          </w:tcPr>
          <w:p w14:paraId="7067F859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5FAF6EC2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0CC1">
              <w:rPr>
                <w:rFonts w:cs="Arial"/>
                <w:szCs w:val="18"/>
                <w:lang w:eastAsia="zh-CN"/>
              </w:rPr>
              <w:t>Tx</w:t>
            </w:r>
          </w:p>
        </w:tc>
      </w:tr>
      <w:tr w:rsidR="00E6332B" w:rsidRPr="001B0CC1" w14:paraId="174253C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D78DA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305230A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Not present</w:t>
            </w:r>
          </w:p>
        </w:tc>
        <w:tc>
          <w:tcPr>
            <w:tcW w:w="1700" w:type="dxa"/>
          </w:tcPr>
          <w:p w14:paraId="5C21D222" w14:textId="77777777" w:rsidR="00E6332B" w:rsidRPr="001B0CC1" w:rsidRDefault="00E6332B" w:rsidP="00E6332B">
            <w:pPr>
              <w:pStyle w:val="TAL"/>
              <w:rPr>
                <w:rFonts w:eastAsia="MS PGothic" w:cs="Arial"/>
                <w:szCs w:val="18"/>
              </w:rPr>
            </w:pPr>
          </w:p>
        </w:tc>
        <w:tc>
          <w:tcPr>
            <w:tcW w:w="1245" w:type="dxa"/>
          </w:tcPr>
          <w:p w14:paraId="18873D2B" w14:textId="77777777" w:rsidR="00E6332B" w:rsidRPr="001B0CC1" w:rsidRDefault="00E6332B" w:rsidP="00E6332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lang w:eastAsia="zh-CN"/>
              </w:rPr>
              <w:t>Rx</w:t>
            </w:r>
          </w:p>
        </w:tc>
      </w:tr>
    </w:tbl>
    <w:p w14:paraId="66955CEC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6A421026" w14:textId="77777777" w:rsidTr="00E6332B">
        <w:tc>
          <w:tcPr>
            <w:tcW w:w="3936" w:type="dxa"/>
          </w:tcPr>
          <w:p w14:paraId="0B1AC332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CBF1980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0EA1A29E" w14:textId="77777777" w:rsidTr="00E6332B">
        <w:tc>
          <w:tcPr>
            <w:tcW w:w="3936" w:type="dxa"/>
          </w:tcPr>
          <w:p w14:paraId="03727B0B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59E7046D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380D7A8F" w14:textId="77777777" w:rsidTr="00E6332B">
        <w:tc>
          <w:tcPr>
            <w:tcW w:w="3936" w:type="dxa"/>
          </w:tcPr>
          <w:p w14:paraId="69E832C8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0BF10304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78238C13" w14:textId="77777777" w:rsidR="00E6332B" w:rsidRPr="001B0CC1" w:rsidRDefault="00E6332B" w:rsidP="00E6332B"/>
    <w:p w14:paraId="06C1A3BA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SECURITY MODE REJECT</w:t>
      </w:r>
    </w:p>
    <w:p w14:paraId="4DB2BC8F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4.7.4-20: </w:t>
      </w:r>
      <w:r w:rsidRPr="001B0CC1">
        <w:rPr>
          <w:iCs/>
        </w:rPr>
        <w:t>DIRECT LINK SECURITY MODE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47D197FA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74F" w14:textId="2CB08E3F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139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7.3.15.1.1</w:t>
            </w:r>
          </w:p>
        </w:tc>
      </w:tr>
      <w:tr w:rsidR="00E6332B" w:rsidRPr="001B0CC1" w14:paraId="10EEDE3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02956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CFEA813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082C6F5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17679F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24481B6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D0625D" w14:textId="77777777" w:rsidR="00E6332B" w:rsidRPr="001B0CC1" w:rsidRDefault="00E6332B" w:rsidP="00E6332B">
            <w:pPr>
              <w:pStyle w:val="TAL"/>
            </w:pPr>
            <w:r w:rsidRPr="001B0CC1">
              <w:t>DIRECT LINK SECURITY MODE REJECT message identity</w:t>
            </w:r>
          </w:p>
        </w:tc>
        <w:tc>
          <w:tcPr>
            <w:tcW w:w="2267" w:type="dxa"/>
          </w:tcPr>
          <w:p w14:paraId="735A56F5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0000'B</w:t>
            </w:r>
          </w:p>
        </w:tc>
        <w:tc>
          <w:tcPr>
            <w:tcW w:w="1700" w:type="dxa"/>
          </w:tcPr>
          <w:p w14:paraId="6BC6F8A7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4B3DFE0D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5D00255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D5020B8" w14:textId="77777777" w:rsidR="00CD7323" w:rsidRPr="001B0CC1" w:rsidDel="00A31497" w:rsidRDefault="00CD7323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06043F0A" w14:textId="7E042768" w:rsidR="00CD7323" w:rsidRPr="001B0CC1" w:rsidRDefault="00CD7323" w:rsidP="00E6332B">
            <w:pPr>
              <w:pStyle w:val="TAL"/>
              <w:rPr>
                <w:szCs w:val="18"/>
              </w:rPr>
            </w:pPr>
            <w:ins w:id="140" w:author="Zhaoya" w:date="2022-04-18T09:50:00Z">
              <w:r w:rsidRPr="007D262B">
                <w:rPr>
                  <w:szCs w:val="18"/>
                </w:rPr>
                <w:t>Not Checked</w:t>
              </w:r>
            </w:ins>
            <w:del w:id="141" w:author="Zhaoya" w:date="2022-04-18T09:50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6BF31069" w14:textId="77777777" w:rsidR="00CD7323" w:rsidRPr="001B0CC1" w:rsidRDefault="00CD7323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66C98BAC" w14:textId="6155675C" w:rsidR="00CD7323" w:rsidRPr="001B0CC1" w:rsidRDefault="00CD7323" w:rsidP="00E6332B">
            <w:pPr>
              <w:pStyle w:val="TAL"/>
              <w:rPr>
                <w:lang w:eastAsia="zh-CN"/>
              </w:rPr>
            </w:pPr>
            <w:ins w:id="142" w:author="Zhaoya" w:date="2022-04-18T0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47B6CA4F" w14:textId="77777777" w:rsidTr="00E6332B">
        <w:tblPrEx>
          <w:tblCellMar>
            <w:left w:w="108" w:type="dxa"/>
            <w:right w:w="108" w:type="dxa"/>
          </w:tblCellMar>
        </w:tblPrEx>
        <w:trPr>
          <w:ins w:id="143" w:author="Zhaoya" w:date="2022-04-18T09:49:00Z"/>
        </w:trPr>
        <w:tc>
          <w:tcPr>
            <w:tcW w:w="4535" w:type="dxa"/>
            <w:gridSpan w:val="2"/>
            <w:vMerge/>
          </w:tcPr>
          <w:p w14:paraId="7A75CFD7" w14:textId="77777777" w:rsidR="00CD7323" w:rsidRPr="001B0CC1" w:rsidRDefault="00CD7323" w:rsidP="00CD7323">
            <w:pPr>
              <w:pStyle w:val="TAL"/>
              <w:rPr>
                <w:ins w:id="144" w:author="Zhaoya" w:date="2022-04-18T09:49:00Z"/>
              </w:rPr>
            </w:pPr>
          </w:p>
        </w:tc>
        <w:tc>
          <w:tcPr>
            <w:tcW w:w="2267" w:type="dxa"/>
          </w:tcPr>
          <w:p w14:paraId="14B372CE" w14:textId="3C45839F" w:rsidR="00CD7323" w:rsidRPr="001B0CC1" w:rsidRDefault="00CD7323" w:rsidP="00CD7323">
            <w:pPr>
              <w:pStyle w:val="TAL"/>
              <w:rPr>
                <w:ins w:id="145" w:author="Zhaoya" w:date="2022-04-18T09:49:00Z"/>
                <w:szCs w:val="18"/>
              </w:rPr>
            </w:pPr>
            <w:ins w:id="146" w:author="Zhaoya" w:date="2022-04-18T09:50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347FA83" w14:textId="51D734B7" w:rsidR="00CD7323" w:rsidRPr="001B0CC1" w:rsidRDefault="00CD7323" w:rsidP="00CD7323">
            <w:pPr>
              <w:pStyle w:val="TAL"/>
              <w:rPr>
                <w:ins w:id="147" w:author="Zhaoya" w:date="2022-04-18T09:49:00Z"/>
                <w:szCs w:val="18"/>
              </w:rPr>
            </w:pPr>
            <w:ins w:id="148" w:author="Zhaoya" w:date="2022-04-18T09:5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3B625DD7" w14:textId="480E3509" w:rsidR="00CD7323" w:rsidRPr="001B0CC1" w:rsidRDefault="00CD7323" w:rsidP="00CD7323">
            <w:pPr>
              <w:pStyle w:val="TAL"/>
              <w:rPr>
                <w:ins w:id="149" w:author="Zhaoya" w:date="2022-04-18T09:49:00Z"/>
              </w:rPr>
            </w:pPr>
            <w:ins w:id="150" w:author="Zhaoya" w:date="2022-04-18T09:5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0AD8D17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A47A7A" w14:textId="77777777" w:rsidR="00CD7323" w:rsidRPr="001B0CC1" w:rsidRDefault="00CD7323" w:rsidP="00CD7323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7" w:type="dxa"/>
          </w:tcPr>
          <w:p w14:paraId="65FB834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0" w:type="dxa"/>
          </w:tcPr>
          <w:p w14:paraId="7CE8C07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t>Protocol error, unspecified</w:t>
            </w:r>
          </w:p>
        </w:tc>
        <w:tc>
          <w:tcPr>
            <w:tcW w:w="1245" w:type="dxa"/>
          </w:tcPr>
          <w:p w14:paraId="082B93FC" w14:textId="77777777" w:rsidR="00CD7323" w:rsidRPr="001B0CC1" w:rsidRDefault="00CD7323" w:rsidP="00CD7323">
            <w:pPr>
              <w:pStyle w:val="TAL"/>
            </w:pPr>
          </w:p>
        </w:tc>
      </w:tr>
    </w:tbl>
    <w:p w14:paraId="3AE77394" w14:textId="77777777" w:rsidR="00E6332B" w:rsidRDefault="00E6332B" w:rsidP="00E6332B">
      <w:pPr>
        <w:rPr>
          <w:ins w:id="151" w:author="Zhaoya" w:date="2022-04-18T09:5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1B0CC1" w14:paraId="2607E40B" w14:textId="77777777" w:rsidTr="00217317">
        <w:trPr>
          <w:ins w:id="152" w:author="Zhaoya" w:date="2022-04-18T09:50:00Z"/>
        </w:trPr>
        <w:tc>
          <w:tcPr>
            <w:tcW w:w="3936" w:type="dxa"/>
          </w:tcPr>
          <w:p w14:paraId="5A19FE96" w14:textId="77777777" w:rsidR="00CD7323" w:rsidRPr="001B0CC1" w:rsidRDefault="00CD7323" w:rsidP="00217317">
            <w:pPr>
              <w:pStyle w:val="TAH"/>
              <w:rPr>
                <w:ins w:id="153" w:author="Zhaoya" w:date="2022-04-18T09:50:00Z"/>
              </w:rPr>
            </w:pPr>
            <w:ins w:id="154" w:author="Zhaoya" w:date="2022-04-18T09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248984F" w14:textId="77777777" w:rsidR="00CD7323" w:rsidRPr="001B0CC1" w:rsidRDefault="00CD7323" w:rsidP="00217317">
            <w:pPr>
              <w:pStyle w:val="TAH"/>
              <w:rPr>
                <w:ins w:id="155" w:author="Zhaoya" w:date="2022-04-18T09:50:00Z"/>
              </w:rPr>
            </w:pPr>
            <w:ins w:id="156" w:author="Zhaoya" w:date="2022-04-18T09:50:00Z">
              <w:r w:rsidRPr="001B0CC1">
                <w:t>Explanation</w:t>
              </w:r>
            </w:ins>
          </w:p>
        </w:tc>
      </w:tr>
      <w:tr w:rsidR="00CD7323" w:rsidRPr="001B0CC1" w14:paraId="1DDBCA22" w14:textId="77777777" w:rsidTr="00217317">
        <w:trPr>
          <w:ins w:id="157" w:author="Zhaoya" w:date="2022-04-18T09:50:00Z"/>
        </w:trPr>
        <w:tc>
          <w:tcPr>
            <w:tcW w:w="3936" w:type="dxa"/>
          </w:tcPr>
          <w:p w14:paraId="17C44F91" w14:textId="77777777" w:rsidR="00CD7323" w:rsidRPr="001B0CC1" w:rsidRDefault="00CD7323" w:rsidP="00217317">
            <w:pPr>
              <w:pStyle w:val="TAL"/>
              <w:rPr>
                <w:ins w:id="158" w:author="Zhaoya" w:date="2022-04-18T09:50:00Z"/>
              </w:rPr>
            </w:pPr>
            <w:ins w:id="159" w:author="Zhaoya" w:date="2022-04-18T09:5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612D31C9" w14:textId="77777777" w:rsidR="00CD7323" w:rsidRPr="001B0CC1" w:rsidRDefault="00CD7323" w:rsidP="00217317">
            <w:pPr>
              <w:pStyle w:val="TAL"/>
              <w:rPr>
                <w:ins w:id="160" w:author="Zhaoya" w:date="2022-04-18T09:50:00Z"/>
              </w:rPr>
            </w:pPr>
            <w:ins w:id="161" w:author="Zhaoya" w:date="2022-04-18T09:50:00Z">
              <w:r w:rsidRPr="001B0CC1">
                <w:t>UE transmits and NR-SS-UE receives</w:t>
              </w:r>
            </w:ins>
          </w:p>
        </w:tc>
      </w:tr>
      <w:tr w:rsidR="00CD7323" w:rsidRPr="001B0CC1" w14:paraId="3E5DD475" w14:textId="77777777" w:rsidTr="00217317">
        <w:trPr>
          <w:ins w:id="162" w:author="Zhaoya" w:date="2022-04-18T09:50:00Z"/>
        </w:trPr>
        <w:tc>
          <w:tcPr>
            <w:tcW w:w="3936" w:type="dxa"/>
          </w:tcPr>
          <w:p w14:paraId="13E6333A" w14:textId="77777777" w:rsidR="00CD7323" w:rsidRPr="001B0CC1" w:rsidRDefault="00CD7323" w:rsidP="00217317">
            <w:pPr>
              <w:pStyle w:val="TAL"/>
              <w:rPr>
                <w:ins w:id="163" w:author="Zhaoya" w:date="2022-04-18T09:50:00Z"/>
              </w:rPr>
            </w:pPr>
            <w:ins w:id="164" w:author="Zhaoya" w:date="2022-04-18T09:5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0147E661" w14:textId="77777777" w:rsidR="00CD7323" w:rsidRPr="001B0CC1" w:rsidRDefault="00CD7323" w:rsidP="00217317">
            <w:pPr>
              <w:pStyle w:val="TAL"/>
              <w:rPr>
                <w:ins w:id="165" w:author="Zhaoya" w:date="2022-04-18T09:50:00Z"/>
              </w:rPr>
            </w:pPr>
            <w:ins w:id="166" w:author="Zhaoya" w:date="2022-04-18T09:50:00Z">
              <w:r w:rsidRPr="001B0CC1">
                <w:t>UE receives and NR-SS-UE transmits</w:t>
              </w:r>
            </w:ins>
          </w:p>
        </w:tc>
      </w:tr>
    </w:tbl>
    <w:p w14:paraId="246B1E13" w14:textId="77777777" w:rsidR="00CD7323" w:rsidRPr="00CD7323" w:rsidRDefault="00CD7323" w:rsidP="00E6332B"/>
    <w:p w14:paraId="5C49CFF4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REKEYING REQUEST</w:t>
      </w:r>
    </w:p>
    <w:p w14:paraId="16BB9FA8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4.7.4-21: </w:t>
      </w:r>
      <w:r w:rsidRPr="001B0CC1">
        <w:rPr>
          <w:iCs/>
        </w:rPr>
        <w:t>DIRECT LINK REKEYING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16260048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59B" w14:textId="0C4DC036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167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7.3.16.1.1</w:t>
            </w:r>
          </w:p>
        </w:tc>
      </w:tr>
      <w:tr w:rsidR="00E6332B" w:rsidRPr="001B0CC1" w14:paraId="0E33A44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E57CE2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0F4C2D1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8E2A82A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A5A1DBD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3BEB556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319EEA" w14:textId="77777777" w:rsidR="00E6332B" w:rsidRPr="001B0CC1" w:rsidRDefault="00E6332B" w:rsidP="00E6332B">
            <w:pPr>
              <w:pStyle w:val="TAL"/>
            </w:pPr>
            <w:r w:rsidRPr="001B0CC1">
              <w:t>DIRECT LINK REKEYING REQUEST message identity</w:t>
            </w:r>
          </w:p>
        </w:tc>
        <w:tc>
          <w:tcPr>
            <w:tcW w:w="2267" w:type="dxa"/>
          </w:tcPr>
          <w:p w14:paraId="00AA6B8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0001'B</w:t>
            </w:r>
          </w:p>
        </w:tc>
        <w:tc>
          <w:tcPr>
            <w:tcW w:w="1700" w:type="dxa"/>
          </w:tcPr>
          <w:p w14:paraId="24EBB88A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02135D34" w14:textId="77777777" w:rsidR="00E6332B" w:rsidRPr="001B0CC1" w:rsidRDefault="00E6332B" w:rsidP="00E6332B">
            <w:pPr>
              <w:pStyle w:val="TAL"/>
            </w:pPr>
          </w:p>
        </w:tc>
      </w:tr>
      <w:tr w:rsidR="00CD7323" w:rsidRPr="001B0CC1" w14:paraId="3843D5E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E38AA93" w14:textId="77777777" w:rsidR="00CD7323" w:rsidRPr="001B0CC1" w:rsidDel="00A31497" w:rsidRDefault="00CD7323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6EF4A124" w14:textId="42FE0BED" w:rsidR="00CD7323" w:rsidRPr="001B0CC1" w:rsidRDefault="00CD7323" w:rsidP="00E6332B">
            <w:pPr>
              <w:pStyle w:val="TAL"/>
              <w:rPr>
                <w:szCs w:val="18"/>
              </w:rPr>
            </w:pPr>
            <w:ins w:id="168" w:author="Zhaoya" w:date="2022-04-18T09:50:00Z">
              <w:r w:rsidRPr="007D262B">
                <w:rPr>
                  <w:szCs w:val="18"/>
                </w:rPr>
                <w:t>Not Checked</w:t>
              </w:r>
            </w:ins>
            <w:del w:id="169" w:author="Zhaoya" w:date="2022-04-18T09:50:00Z">
              <w:r w:rsidRPr="001B0CC1" w:rsidDel="00CD7323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39D6D6D1" w14:textId="77777777" w:rsidR="00CD7323" w:rsidRPr="001B0CC1" w:rsidRDefault="00CD7323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01FBE9C5" w14:textId="59302A09" w:rsidR="00CD7323" w:rsidRPr="001B0CC1" w:rsidRDefault="0090358E" w:rsidP="00E6332B">
            <w:pPr>
              <w:pStyle w:val="TAL"/>
            </w:pPr>
            <w:ins w:id="170" w:author="Zhaoya" w:date="2022-04-18T09:5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03194E62" w14:textId="77777777" w:rsidTr="00E6332B">
        <w:tblPrEx>
          <w:tblCellMar>
            <w:left w:w="108" w:type="dxa"/>
            <w:right w:w="108" w:type="dxa"/>
          </w:tblCellMar>
        </w:tblPrEx>
        <w:trPr>
          <w:ins w:id="171" w:author="Zhaoya" w:date="2022-04-18T09:50:00Z"/>
        </w:trPr>
        <w:tc>
          <w:tcPr>
            <w:tcW w:w="4535" w:type="dxa"/>
            <w:gridSpan w:val="2"/>
            <w:vMerge/>
          </w:tcPr>
          <w:p w14:paraId="4F1367E0" w14:textId="77777777" w:rsidR="00CD7323" w:rsidRPr="001B0CC1" w:rsidRDefault="00CD7323" w:rsidP="00CD7323">
            <w:pPr>
              <w:pStyle w:val="TAL"/>
              <w:rPr>
                <w:ins w:id="172" w:author="Zhaoya" w:date="2022-04-18T09:50:00Z"/>
              </w:rPr>
            </w:pPr>
          </w:p>
        </w:tc>
        <w:tc>
          <w:tcPr>
            <w:tcW w:w="2267" w:type="dxa"/>
          </w:tcPr>
          <w:p w14:paraId="3684C8CE" w14:textId="43937BBE" w:rsidR="00CD7323" w:rsidRPr="001B0CC1" w:rsidRDefault="00CD7323" w:rsidP="00CD7323">
            <w:pPr>
              <w:pStyle w:val="TAL"/>
              <w:rPr>
                <w:ins w:id="173" w:author="Zhaoya" w:date="2022-04-18T09:50:00Z"/>
                <w:szCs w:val="18"/>
              </w:rPr>
            </w:pPr>
            <w:ins w:id="174" w:author="Zhaoya" w:date="2022-04-18T09:50:00Z">
              <w:r w:rsidRPr="007D262B">
                <w:rPr>
                  <w:rFonts w:eastAsia="宋体"/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1F1844CE" w14:textId="0BFF059D" w:rsidR="00CD7323" w:rsidRPr="001B0CC1" w:rsidRDefault="00CD7323" w:rsidP="00CD7323">
            <w:pPr>
              <w:pStyle w:val="TAL"/>
              <w:rPr>
                <w:ins w:id="175" w:author="Zhaoya" w:date="2022-04-18T09:50:00Z"/>
                <w:szCs w:val="18"/>
              </w:rPr>
            </w:pPr>
            <w:ins w:id="176" w:author="Zhaoya" w:date="2022-04-18T09:50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1144EA2" w14:textId="5187067D" w:rsidR="00CD7323" w:rsidRPr="001B0CC1" w:rsidRDefault="00CD7323" w:rsidP="00CD7323">
            <w:pPr>
              <w:pStyle w:val="TAL"/>
              <w:rPr>
                <w:ins w:id="177" w:author="Zhaoya" w:date="2022-04-18T09:50:00Z"/>
              </w:rPr>
            </w:pPr>
            <w:ins w:id="178" w:author="Zhaoya" w:date="2022-04-18T09:50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D7323" w:rsidRPr="001B0CC1" w14:paraId="22B44AA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70CBC5" w14:textId="77777777" w:rsidR="00CD7323" w:rsidRPr="001B0CC1" w:rsidRDefault="00CD7323" w:rsidP="00CD7323">
            <w:pPr>
              <w:pStyle w:val="TAL"/>
            </w:pPr>
            <w:r w:rsidRPr="001B0CC1">
              <w:t>UE security capabilities</w:t>
            </w:r>
          </w:p>
        </w:tc>
        <w:tc>
          <w:tcPr>
            <w:tcW w:w="2267" w:type="dxa"/>
          </w:tcPr>
          <w:p w14:paraId="0B46036F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17FE7C03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8E84BE5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2DD506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A01CC3" w14:textId="77777777" w:rsidR="00CD7323" w:rsidRPr="001B0CC1" w:rsidRDefault="00CD7323" w:rsidP="00CD7323">
            <w:pPr>
              <w:pStyle w:val="TAL"/>
            </w:pPr>
            <w:r w:rsidRPr="001B0CC1">
              <w:t xml:space="preserve">  Length of UE </w:t>
            </w:r>
            <w:r w:rsidRPr="001B0CC1">
              <w:rPr>
                <w:iCs/>
              </w:rPr>
              <w:t>security capabilities contents</w:t>
            </w:r>
          </w:p>
        </w:tc>
        <w:tc>
          <w:tcPr>
            <w:tcW w:w="2267" w:type="dxa"/>
          </w:tcPr>
          <w:p w14:paraId="0E7C64F8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'02'H</w:t>
            </w:r>
          </w:p>
        </w:tc>
        <w:tc>
          <w:tcPr>
            <w:tcW w:w="1700" w:type="dxa"/>
          </w:tcPr>
          <w:p w14:paraId="553A48F2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80D575D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31D0C6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6202B7" w14:textId="77777777" w:rsidR="00CD7323" w:rsidRPr="001B0CC1" w:rsidRDefault="00CD7323" w:rsidP="00CD7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5G-EA algorithms</w:t>
            </w:r>
          </w:p>
        </w:tc>
        <w:tc>
          <w:tcPr>
            <w:tcW w:w="2267" w:type="dxa"/>
          </w:tcPr>
          <w:p w14:paraId="5E0F0005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00809BF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lang w:eastAsia="zh-CN"/>
              </w:rPr>
              <w:t>5G-EA0 supported</w:t>
            </w:r>
          </w:p>
        </w:tc>
        <w:tc>
          <w:tcPr>
            <w:tcW w:w="1245" w:type="dxa"/>
          </w:tcPr>
          <w:p w14:paraId="60ECAFB1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5CEE484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713DA2" w14:textId="77777777" w:rsidR="00CD7323" w:rsidRPr="001B0CC1" w:rsidRDefault="00CD7323" w:rsidP="00CD7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5G-IA algorithms</w:t>
            </w:r>
          </w:p>
        </w:tc>
        <w:tc>
          <w:tcPr>
            <w:tcW w:w="2267" w:type="dxa"/>
          </w:tcPr>
          <w:p w14:paraId="5F563981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'1000 0000'B</w:t>
            </w:r>
          </w:p>
        </w:tc>
        <w:tc>
          <w:tcPr>
            <w:tcW w:w="1700" w:type="dxa"/>
          </w:tcPr>
          <w:p w14:paraId="09E8F8E9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lang w:eastAsia="zh-CN"/>
              </w:rPr>
              <w:t>5G-IA0 supported</w:t>
            </w:r>
          </w:p>
        </w:tc>
        <w:tc>
          <w:tcPr>
            <w:tcW w:w="1245" w:type="dxa"/>
          </w:tcPr>
          <w:p w14:paraId="49A1BD77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30A6704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6F780" w14:textId="77777777" w:rsidR="00CD7323" w:rsidRPr="001B0CC1" w:rsidRDefault="00CD7323" w:rsidP="00CD7323">
            <w:pPr>
              <w:pStyle w:val="TAL"/>
            </w:pPr>
            <w:r w:rsidRPr="001B0CC1">
              <w:t>Key establishment information container</w:t>
            </w:r>
          </w:p>
        </w:tc>
        <w:tc>
          <w:tcPr>
            <w:tcW w:w="2267" w:type="dxa"/>
          </w:tcPr>
          <w:p w14:paraId="6F61B613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1292E92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907F09D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68FDB7DB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E4B4D" w14:textId="77777777" w:rsidR="00CD7323" w:rsidRPr="001B0CC1" w:rsidRDefault="00CD7323" w:rsidP="00CD7323">
            <w:pPr>
              <w:pStyle w:val="TAL"/>
            </w:pPr>
            <w:r w:rsidRPr="001B0CC1">
              <w:t>Nonce_1</w:t>
            </w:r>
          </w:p>
        </w:tc>
        <w:tc>
          <w:tcPr>
            <w:tcW w:w="2267" w:type="dxa"/>
          </w:tcPr>
          <w:p w14:paraId="170BBE5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890C7E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5527FCE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0B5872E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834B56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  <w:lang w:eastAsia="x-none"/>
              </w:rPr>
              <w:t xml:space="preserve">MSBs of </w:t>
            </w:r>
            <w:r w:rsidRPr="001B0CC1">
              <w:rPr>
                <w:rFonts w:cs="Arial"/>
                <w:szCs w:val="18"/>
              </w:rPr>
              <w:t>K</w:t>
            </w:r>
            <w:r w:rsidRPr="001B0CC1">
              <w:rPr>
                <w:rFonts w:cs="Arial"/>
                <w:szCs w:val="18"/>
                <w:vertAlign w:val="subscript"/>
              </w:rPr>
              <w:t>NRP-sess</w:t>
            </w:r>
            <w:r w:rsidRPr="001B0CC1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2267" w:type="dxa"/>
          </w:tcPr>
          <w:p w14:paraId="0FEE08F9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9DAED0F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EC51F8F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4C1F6AD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3C424F" w14:textId="77777777" w:rsidR="00CD7323" w:rsidRPr="001B0CC1" w:rsidRDefault="00CD7323" w:rsidP="00CD7323">
            <w:pPr>
              <w:pStyle w:val="TAL"/>
            </w:pPr>
            <w:r w:rsidRPr="001B0CC1"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2267" w:type="dxa"/>
          </w:tcPr>
          <w:p w14:paraId="31C8B45B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7BBBD0DC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F4884E6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67D3B7E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344C6" w14:textId="77777777" w:rsidR="00CD7323" w:rsidRPr="001B0CC1" w:rsidRDefault="00CD7323" w:rsidP="00CD7323">
            <w:pPr>
              <w:pStyle w:val="TAL"/>
            </w:pPr>
            <w:r w:rsidRPr="001B0CC1">
              <w:t xml:space="preserve">  Re-authentication indication IEI</w:t>
            </w:r>
          </w:p>
        </w:tc>
        <w:tc>
          <w:tcPr>
            <w:tcW w:w="2267" w:type="dxa"/>
          </w:tcPr>
          <w:p w14:paraId="51824B6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'56'H</w:t>
            </w:r>
          </w:p>
        </w:tc>
        <w:tc>
          <w:tcPr>
            <w:tcW w:w="1700" w:type="dxa"/>
          </w:tcPr>
          <w:p w14:paraId="0E928E00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75E4D99" w14:textId="77777777" w:rsidR="00CD7323" w:rsidRPr="001B0CC1" w:rsidRDefault="00CD7323" w:rsidP="00CD7323">
            <w:pPr>
              <w:pStyle w:val="TAL"/>
            </w:pPr>
          </w:p>
        </w:tc>
      </w:tr>
      <w:tr w:rsidR="00CD7323" w:rsidRPr="001B0CC1" w14:paraId="75929DB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420FA6" w14:textId="77777777" w:rsidR="00CD7323" w:rsidRPr="001B0CC1" w:rsidRDefault="00CD7323" w:rsidP="00CD7323">
            <w:pPr>
              <w:pStyle w:val="TAL"/>
            </w:pPr>
            <w:r w:rsidRPr="001B0CC1">
              <w:t xml:space="preserve">  Re-authentication indication contents</w:t>
            </w:r>
          </w:p>
        </w:tc>
        <w:tc>
          <w:tcPr>
            <w:tcW w:w="2267" w:type="dxa"/>
          </w:tcPr>
          <w:p w14:paraId="415F3623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0000'B</w:t>
            </w:r>
          </w:p>
        </w:tc>
        <w:tc>
          <w:tcPr>
            <w:tcW w:w="1700" w:type="dxa"/>
          </w:tcPr>
          <w:p w14:paraId="7CACA697" w14:textId="77777777" w:rsidR="00CD7323" w:rsidRPr="001B0CC1" w:rsidRDefault="00CD7323" w:rsidP="00CD7323">
            <w:pPr>
              <w:pStyle w:val="TAL"/>
              <w:rPr>
                <w:szCs w:val="18"/>
              </w:rPr>
            </w:pPr>
            <w:r w:rsidRPr="001B0CC1">
              <w:t>K</w:t>
            </w:r>
            <w:r w:rsidRPr="001B0CC1">
              <w:rPr>
                <w:vertAlign w:val="subscript"/>
              </w:rPr>
              <w:t>NRP</w:t>
            </w:r>
            <w:r w:rsidRPr="001B0CC1">
              <w:t xml:space="preserve"> is not requested to be refreshed</w:t>
            </w:r>
          </w:p>
        </w:tc>
        <w:tc>
          <w:tcPr>
            <w:tcW w:w="1245" w:type="dxa"/>
          </w:tcPr>
          <w:p w14:paraId="067FF2CF" w14:textId="77777777" w:rsidR="00CD7323" w:rsidRPr="001B0CC1" w:rsidRDefault="00CD7323" w:rsidP="00CD7323">
            <w:pPr>
              <w:pStyle w:val="TAL"/>
            </w:pPr>
          </w:p>
        </w:tc>
      </w:tr>
    </w:tbl>
    <w:p w14:paraId="14B9E10F" w14:textId="77777777" w:rsidR="00E6332B" w:rsidRDefault="00E6332B" w:rsidP="00E6332B">
      <w:pPr>
        <w:rPr>
          <w:ins w:id="179" w:author="Zhaoya" w:date="2022-04-18T09:5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D7323" w:rsidRPr="001B0CC1" w14:paraId="67991657" w14:textId="77777777" w:rsidTr="00217317">
        <w:trPr>
          <w:ins w:id="180" w:author="Zhaoya" w:date="2022-04-18T09:50:00Z"/>
        </w:trPr>
        <w:tc>
          <w:tcPr>
            <w:tcW w:w="3936" w:type="dxa"/>
          </w:tcPr>
          <w:p w14:paraId="5D6CA2CE" w14:textId="77777777" w:rsidR="00CD7323" w:rsidRPr="001B0CC1" w:rsidRDefault="00CD7323" w:rsidP="00217317">
            <w:pPr>
              <w:pStyle w:val="TAH"/>
              <w:rPr>
                <w:ins w:id="181" w:author="Zhaoya" w:date="2022-04-18T09:50:00Z"/>
              </w:rPr>
            </w:pPr>
            <w:ins w:id="182" w:author="Zhaoya" w:date="2022-04-18T09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BAEAFC0" w14:textId="77777777" w:rsidR="00CD7323" w:rsidRPr="001B0CC1" w:rsidRDefault="00CD7323" w:rsidP="00217317">
            <w:pPr>
              <w:pStyle w:val="TAH"/>
              <w:rPr>
                <w:ins w:id="183" w:author="Zhaoya" w:date="2022-04-18T09:50:00Z"/>
              </w:rPr>
            </w:pPr>
            <w:ins w:id="184" w:author="Zhaoya" w:date="2022-04-18T09:50:00Z">
              <w:r w:rsidRPr="001B0CC1">
                <w:t>Explanation</w:t>
              </w:r>
            </w:ins>
          </w:p>
        </w:tc>
      </w:tr>
      <w:tr w:rsidR="00CD7323" w:rsidRPr="001B0CC1" w14:paraId="76C4141A" w14:textId="77777777" w:rsidTr="00217317">
        <w:trPr>
          <w:ins w:id="185" w:author="Zhaoya" w:date="2022-04-18T09:50:00Z"/>
        </w:trPr>
        <w:tc>
          <w:tcPr>
            <w:tcW w:w="3936" w:type="dxa"/>
          </w:tcPr>
          <w:p w14:paraId="76FAED48" w14:textId="77777777" w:rsidR="00CD7323" w:rsidRPr="001B0CC1" w:rsidRDefault="00CD7323" w:rsidP="00217317">
            <w:pPr>
              <w:pStyle w:val="TAL"/>
              <w:rPr>
                <w:ins w:id="186" w:author="Zhaoya" w:date="2022-04-18T09:50:00Z"/>
              </w:rPr>
            </w:pPr>
            <w:ins w:id="187" w:author="Zhaoya" w:date="2022-04-18T09:50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36DCFA8" w14:textId="77777777" w:rsidR="00CD7323" w:rsidRPr="001B0CC1" w:rsidRDefault="00CD7323" w:rsidP="00217317">
            <w:pPr>
              <w:pStyle w:val="TAL"/>
              <w:rPr>
                <w:ins w:id="188" w:author="Zhaoya" w:date="2022-04-18T09:50:00Z"/>
              </w:rPr>
            </w:pPr>
            <w:ins w:id="189" w:author="Zhaoya" w:date="2022-04-18T09:50:00Z">
              <w:r w:rsidRPr="001B0CC1">
                <w:t>UE transmits and NR-SS-UE receives</w:t>
              </w:r>
            </w:ins>
          </w:p>
        </w:tc>
      </w:tr>
      <w:tr w:rsidR="00CD7323" w:rsidRPr="001B0CC1" w14:paraId="1DCD6E81" w14:textId="77777777" w:rsidTr="00217317">
        <w:trPr>
          <w:ins w:id="190" w:author="Zhaoya" w:date="2022-04-18T09:50:00Z"/>
        </w:trPr>
        <w:tc>
          <w:tcPr>
            <w:tcW w:w="3936" w:type="dxa"/>
          </w:tcPr>
          <w:p w14:paraId="5B4432DD" w14:textId="77777777" w:rsidR="00CD7323" w:rsidRPr="001B0CC1" w:rsidRDefault="00CD7323" w:rsidP="00217317">
            <w:pPr>
              <w:pStyle w:val="TAL"/>
              <w:rPr>
                <w:ins w:id="191" w:author="Zhaoya" w:date="2022-04-18T09:50:00Z"/>
              </w:rPr>
            </w:pPr>
            <w:ins w:id="192" w:author="Zhaoya" w:date="2022-04-18T09:50:00Z">
              <w:r w:rsidRPr="001B0CC1">
                <w:t>Rx</w:t>
              </w:r>
            </w:ins>
          </w:p>
        </w:tc>
        <w:tc>
          <w:tcPr>
            <w:tcW w:w="5811" w:type="dxa"/>
          </w:tcPr>
          <w:p w14:paraId="62602738" w14:textId="77777777" w:rsidR="00CD7323" w:rsidRPr="001B0CC1" w:rsidRDefault="00CD7323" w:rsidP="00217317">
            <w:pPr>
              <w:pStyle w:val="TAL"/>
              <w:rPr>
                <w:ins w:id="193" w:author="Zhaoya" w:date="2022-04-18T09:50:00Z"/>
              </w:rPr>
            </w:pPr>
            <w:ins w:id="194" w:author="Zhaoya" w:date="2022-04-18T09:50:00Z">
              <w:r w:rsidRPr="001B0CC1">
                <w:t>UE receives and NR-SS-UE transmits</w:t>
              </w:r>
            </w:ins>
          </w:p>
        </w:tc>
      </w:tr>
    </w:tbl>
    <w:p w14:paraId="30AC4F58" w14:textId="77777777" w:rsidR="00CD7323" w:rsidRPr="00CD7323" w:rsidRDefault="00CD7323" w:rsidP="00E6332B"/>
    <w:p w14:paraId="39FBB2EC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REKEYING RESPONSE</w:t>
      </w:r>
    </w:p>
    <w:p w14:paraId="080BE39A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4.7.4-22: </w:t>
      </w:r>
      <w:r w:rsidRPr="001B0CC1">
        <w:rPr>
          <w:iCs/>
        </w:rPr>
        <w:t>DIRECT LINK REKEYING RESPONSE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6332B" w:rsidRPr="001B0CC1" w14:paraId="39CC5B57" w14:textId="77777777" w:rsidTr="0090358E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3295" w14:textId="20D4F43E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195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7.3.17.1.1</w:t>
            </w:r>
          </w:p>
        </w:tc>
      </w:tr>
      <w:tr w:rsidR="00E6332B" w:rsidRPr="001B0CC1" w14:paraId="493CFC0A" w14:textId="77777777" w:rsidTr="0090358E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F0F1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53AB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CCB8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88396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0EB03593" w14:textId="77777777" w:rsidTr="0090358E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DF0DC" w14:textId="77777777" w:rsidR="00E6332B" w:rsidRPr="001B0CC1" w:rsidRDefault="00E6332B" w:rsidP="00E6332B">
            <w:pPr>
              <w:pStyle w:val="TAL"/>
            </w:pPr>
            <w:r w:rsidRPr="001B0CC1">
              <w:t>DIRECT LINK REKEYING RESPONSE message identity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E10F9" w14:textId="77777777" w:rsidR="00E6332B" w:rsidRPr="001B0CC1" w:rsidRDefault="00E6332B" w:rsidP="00E6332B">
            <w:pPr>
              <w:rPr>
                <w:sz w:val="18"/>
                <w:szCs w:val="18"/>
              </w:rPr>
            </w:pPr>
            <w:r w:rsidRPr="001B0CC1">
              <w:rPr>
                <w:sz w:val="18"/>
                <w:szCs w:val="18"/>
              </w:rPr>
              <w:t>'0001 0010'B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DED43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DDC9" w14:textId="77777777" w:rsidR="00E6332B" w:rsidRPr="001B0CC1" w:rsidRDefault="00E6332B" w:rsidP="00E6332B">
            <w:pPr>
              <w:pStyle w:val="TAL"/>
            </w:pPr>
          </w:p>
        </w:tc>
      </w:tr>
      <w:tr w:rsidR="00DA1465" w:rsidRPr="001B0CC1" w14:paraId="24EBA106" w14:textId="77777777" w:rsidTr="00E62D8B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3FBCE" w14:textId="77777777" w:rsidR="00DA1465" w:rsidRPr="001B0CC1" w:rsidRDefault="00DA1465" w:rsidP="0090358E">
            <w:pPr>
              <w:pStyle w:val="TAL"/>
            </w:pPr>
            <w:r w:rsidRPr="001B0CC1">
              <w:t>Sequence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FD88A" w14:textId="14D06415" w:rsidR="00DA1465" w:rsidRPr="001B0CC1" w:rsidRDefault="00DA1465">
            <w:pPr>
              <w:pStyle w:val="TAL"/>
              <w:rPr>
                <w:szCs w:val="18"/>
              </w:rPr>
              <w:pPrChange w:id="196" w:author="Zhaoya" w:date="2022-04-18T09:52:00Z">
                <w:pPr/>
              </w:pPrChange>
            </w:pPr>
            <w:ins w:id="197" w:author="Zhaoya" w:date="2022-04-18T09:52:00Z">
              <w:r w:rsidRPr="007D262B">
                <w:rPr>
                  <w:szCs w:val="18"/>
                </w:rPr>
                <w:t>Not Checked</w:t>
              </w:r>
            </w:ins>
            <w:del w:id="198" w:author="Zhaoya" w:date="2022-04-18T09:52:00Z">
              <w:r w:rsidRPr="001B0CC1" w:rsidDel="0090358E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303A5" w14:textId="77777777" w:rsidR="00DA1465" w:rsidRPr="001B0CC1" w:rsidRDefault="00DA1465" w:rsidP="0090358E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9ECC" w14:textId="6422B709" w:rsidR="00DA1465" w:rsidRPr="001B0CC1" w:rsidRDefault="00DA1465" w:rsidP="0090358E">
            <w:pPr>
              <w:pStyle w:val="TAL"/>
            </w:pPr>
            <w:ins w:id="199" w:author="Zhaoya" w:date="2022-04-18T09:5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DA1465" w:rsidRPr="001B0CC1" w14:paraId="7B662EA2" w14:textId="77777777" w:rsidTr="00E62D8B">
        <w:trPr>
          <w:ins w:id="200" w:author="Zhaoya" w:date="2022-04-18T09:51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188E" w14:textId="77777777" w:rsidR="00DA1465" w:rsidRPr="001B0CC1" w:rsidRDefault="00DA1465" w:rsidP="0090358E">
            <w:pPr>
              <w:pStyle w:val="TAL"/>
              <w:rPr>
                <w:ins w:id="201" w:author="Zhaoya" w:date="2022-04-18T09:5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DDEB" w14:textId="07A18987" w:rsidR="00DA1465" w:rsidRPr="001B0CC1" w:rsidRDefault="00DA1465">
            <w:pPr>
              <w:pStyle w:val="TAL"/>
              <w:rPr>
                <w:ins w:id="202" w:author="Zhaoya" w:date="2022-04-18T09:51:00Z"/>
                <w:szCs w:val="18"/>
              </w:rPr>
              <w:pPrChange w:id="203" w:author="Zhaoya" w:date="2022-04-18T09:52:00Z">
                <w:pPr/>
              </w:pPrChange>
            </w:pPr>
            <w:ins w:id="204" w:author="Zhaoya" w:date="2022-04-18T09:52:00Z">
              <w:r w:rsidRPr="0090358E">
                <w:rPr>
                  <w:szCs w:val="18"/>
                  <w:rPrChange w:id="205" w:author="Zhaoya" w:date="2022-04-18T09:52:00Z">
                    <w:rPr>
                      <w:rFonts w:eastAsia="宋体"/>
                      <w:szCs w:val="18"/>
                    </w:rPr>
                  </w:rPrChange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7482" w14:textId="64708A11" w:rsidR="00DA1465" w:rsidRPr="001B0CC1" w:rsidRDefault="00DA1465" w:rsidP="0090358E">
            <w:pPr>
              <w:pStyle w:val="TAL"/>
              <w:rPr>
                <w:ins w:id="206" w:author="Zhaoya" w:date="2022-04-18T09:51:00Z"/>
                <w:szCs w:val="18"/>
              </w:rPr>
            </w:pPr>
            <w:ins w:id="207" w:author="Zhaoya" w:date="2022-04-18T09:52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8E0C" w14:textId="22D4C9E9" w:rsidR="00DA1465" w:rsidRPr="001B0CC1" w:rsidRDefault="00DA1465" w:rsidP="0090358E">
            <w:pPr>
              <w:pStyle w:val="TAL"/>
              <w:rPr>
                <w:ins w:id="208" w:author="Zhaoya" w:date="2022-04-18T09:51:00Z"/>
              </w:rPr>
            </w:pPr>
            <w:ins w:id="209" w:author="Zhaoya" w:date="2022-04-18T09:52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</w:tbl>
    <w:p w14:paraId="7E8D1D65" w14:textId="77777777" w:rsidR="00E6332B" w:rsidRDefault="00E6332B" w:rsidP="00E6332B">
      <w:pPr>
        <w:rPr>
          <w:ins w:id="210" w:author="Zhaoya" w:date="2022-04-18T09:5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0358E" w:rsidRPr="001B0CC1" w14:paraId="598F1BA3" w14:textId="77777777" w:rsidTr="00217317">
        <w:trPr>
          <w:ins w:id="211" w:author="Zhaoya" w:date="2022-04-18T09:51:00Z"/>
        </w:trPr>
        <w:tc>
          <w:tcPr>
            <w:tcW w:w="3936" w:type="dxa"/>
          </w:tcPr>
          <w:p w14:paraId="2A886AED" w14:textId="77777777" w:rsidR="0090358E" w:rsidRPr="001B0CC1" w:rsidRDefault="0090358E" w:rsidP="00217317">
            <w:pPr>
              <w:pStyle w:val="TAH"/>
              <w:rPr>
                <w:ins w:id="212" w:author="Zhaoya" w:date="2022-04-18T09:51:00Z"/>
              </w:rPr>
            </w:pPr>
            <w:ins w:id="213" w:author="Zhaoya" w:date="2022-04-18T09:5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4E7AD6CB" w14:textId="77777777" w:rsidR="0090358E" w:rsidRPr="001B0CC1" w:rsidRDefault="0090358E" w:rsidP="00217317">
            <w:pPr>
              <w:pStyle w:val="TAH"/>
              <w:rPr>
                <w:ins w:id="214" w:author="Zhaoya" w:date="2022-04-18T09:51:00Z"/>
              </w:rPr>
            </w:pPr>
            <w:ins w:id="215" w:author="Zhaoya" w:date="2022-04-18T09:51:00Z">
              <w:r w:rsidRPr="001B0CC1">
                <w:t>Explanation</w:t>
              </w:r>
            </w:ins>
          </w:p>
        </w:tc>
      </w:tr>
      <w:tr w:rsidR="0090358E" w:rsidRPr="001B0CC1" w14:paraId="70180E9E" w14:textId="77777777" w:rsidTr="00217317">
        <w:trPr>
          <w:ins w:id="216" w:author="Zhaoya" w:date="2022-04-18T09:51:00Z"/>
        </w:trPr>
        <w:tc>
          <w:tcPr>
            <w:tcW w:w="3936" w:type="dxa"/>
          </w:tcPr>
          <w:p w14:paraId="622419A6" w14:textId="77777777" w:rsidR="0090358E" w:rsidRPr="001B0CC1" w:rsidRDefault="0090358E" w:rsidP="00217317">
            <w:pPr>
              <w:pStyle w:val="TAL"/>
              <w:rPr>
                <w:ins w:id="217" w:author="Zhaoya" w:date="2022-04-18T09:51:00Z"/>
              </w:rPr>
            </w:pPr>
            <w:ins w:id="218" w:author="Zhaoya" w:date="2022-04-18T09:51:00Z">
              <w:r w:rsidRPr="001B0CC1">
                <w:t>Tx</w:t>
              </w:r>
            </w:ins>
          </w:p>
        </w:tc>
        <w:tc>
          <w:tcPr>
            <w:tcW w:w="5811" w:type="dxa"/>
          </w:tcPr>
          <w:p w14:paraId="1DF8E28D" w14:textId="77777777" w:rsidR="0090358E" w:rsidRPr="001B0CC1" w:rsidRDefault="0090358E" w:rsidP="00217317">
            <w:pPr>
              <w:pStyle w:val="TAL"/>
              <w:rPr>
                <w:ins w:id="219" w:author="Zhaoya" w:date="2022-04-18T09:51:00Z"/>
              </w:rPr>
            </w:pPr>
            <w:ins w:id="220" w:author="Zhaoya" w:date="2022-04-18T09:51:00Z">
              <w:r w:rsidRPr="001B0CC1">
                <w:t>UE transmits and NR-SS-UE receives</w:t>
              </w:r>
            </w:ins>
          </w:p>
        </w:tc>
      </w:tr>
      <w:tr w:rsidR="0090358E" w:rsidRPr="001B0CC1" w14:paraId="57A73379" w14:textId="77777777" w:rsidTr="00217317">
        <w:trPr>
          <w:ins w:id="221" w:author="Zhaoya" w:date="2022-04-18T09:51:00Z"/>
        </w:trPr>
        <w:tc>
          <w:tcPr>
            <w:tcW w:w="3936" w:type="dxa"/>
          </w:tcPr>
          <w:p w14:paraId="65F5A39B" w14:textId="77777777" w:rsidR="0090358E" w:rsidRPr="001B0CC1" w:rsidRDefault="0090358E" w:rsidP="00217317">
            <w:pPr>
              <w:pStyle w:val="TAL"/>
              <w:rPr>
                <w:ins w:id="222" w:author="Zhaoya" w:date="2022-04-18T09:51:00Z"/>
              </w:rPr>
            </w:pPr>
            <w:ins w:id="223" w:author="Zhaoya" w:date="2022-04-18T09:51:00Z">
              <w:r w:rsidRPr="001B0CC1">
                <w:t>Rx</w:t>
              </w:r>
            </w:ins>
          </w:p>
        </w:tc>
        <w:tc>
          <w:tcPr>
            <w:tcW w:w="5811" w:type="dxa"/>
          </w:tcPr>
          <w:p w14:paraId="1B9253D8" w14:textId="77777777" w:rsidR="0090358E" w:rsidRPr="001B0CC1" w:rsidRDefault="0090358E" w:rsidP="00217317">
            <w:pPr>
              <w:pStyle w:val="TAL"/>
              <w:rPr>
                <w:ins w:id="224" w:author="Zhaoya" w:date="2022-04-18T09:51:00Z"/>
              </w:rPr>
            </w:pPr>
            <w:ins w:id="225" w:author="Zhaoya" w:date="2022-04-18T09:51:00Z">
              <w:r w:rsidRPr="001B0CC1">
                <w:t>UE receives and NR-SS-UE transmits</w:t>
              </w:r>
            </w:ins>
          </w:p>
        </w:tc>
      </w:tr>
    </w:tbl>
    <w:p w14:paraId="7AABC3EE" w14:textId="446E9707" w:rsidR="0090358E" w:rsidRPr="0090358E" w:rsidDel="0090358E" w:rsidRDefault="0090358E" w:rsidP="00E6332B">
      <w:pPr>
        <w:rPr>
          <w:del w:id="226" w:author="Zhaoya" w:date="2022-04-18T09:51:00Z"/>
        </w:rPr>
      </w:pPr>
    </w:p>
    <w:p w14:paraId="06ADB111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IDENTIFIER UPDATE REQUEST</w:t>
      </w:r>
    </w:p>
    <w:p w14:paraId="506E98F0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4.7.4-23: </w:t>
      </w:r>
      <w:r w:rsidRPr="001B0CC1">
        <w:rPr>
          <w:iCs/>
        </w:rPr>
        <w:t>DIRECT LINK IDENTIFIER UPDATE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732D1D10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F21" w14:textId="5F0093B7" w:rsidR="00E6332B" w:rsidRPr="001B0CC1" w:rsidRDefault="00E6332B" w:rsidP="00E6332B">
            <w:pPr>
              <w:pStyle w:val="TAL"/>
            </w:pPr>
            <w:bookmarkStart w:id="227" w:name="_Hlk92059056"/>
            <w:r w:rsidRPr="001B0CC1">
              <w:t>Derivation Path: TS 24.587</w:t>
            </w:r>
            <w:ins w:id="228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7.3.18.1.1</w:t>
            </w:r>
          </w:p>
        </w:tc>
      </w:tr>
      <w:tr w:rsidR="00E6332B" w:rsidRPr="001B0CC1" w14:paraId="38F4077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C0D41E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964C8E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03AC44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F48DE2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512DAAF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0584D" w14:textId="77777777" w:rsidR="00E6332B" w:rsidRPr="001B0CC1" w:rsidRDefault="00E6332B" w:rsidP="00E6332B">
            <w:pPr>
              <w:pStyle w:val="TAL"/>
            </w:pPr>
            <w:r w:rsidRPr="001B0CC1">
              <w:t>DIRECT LINK IDENTIFIER UPDATE REQUEST message identity</w:t>
            </w:r>
          </w:p>
        </w:tc>
        <w:tc>
          <w:tcPr>
            <w:tcW w:w="2267" w:type="dxa"/>
          </w:tcPr>
          <w:p w14:paraId="47D8283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0011'B</w:t>
            </w:r>
          </w:p>
        </w:tc>
        <w:tc>
          <w:tcPr>
            <w:tcW w:w="1700" w:type="dxa"/>
          </w:tcPr>
          <w:p w14:paraId="4A8A8557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3F2A3485" w14:textId="77777777" w:rsidR="00E6332B" w:rsidRPr="001B0CC1" w:rsidRDefault="00E6332B" w:rsidP="00E6332B">
            <w:pPr>
              <w:pStyle w:val="TAL"/>
            </w:pPr>
          </w:p>
        </w:tc>
      </w:tr>
      <w:tr w:rsidR="0090358E" w:rsidRPr="001B0CC1" w14:paraId="33DD8789" w14:textId="77777777" w:rsidTr="0025264A">
        <w:tc>
          <w:tcPr>
            <w:tcW w:w="4535" w:type="dxa"/>
            <w:gridSpan w:val="2"/>
            <w:vMerge w:val="restart"/>
          </w:tcPr>
          <w:p w14:paraId="60044E45" w14:textId="77777777" w:rsidR="0090358E" w:rsidRPr="001B0CC1" w:rsidDel="004C334E" w:rsidRDefault="0090358E" w:rsidP="0090358E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203BA208" w14:textId="022827CE" w:rsidR="0090358E" w:rsidRPr="001B0CC1" w:rsidRDefault="0090358E" w:rsidP="0090358E">
            <w:pPr>
              <w:pStyle w:val="TAL"/>
              <w:rPr>
                <w:szCs w:val="18"/>
              </w:rPr>
            </w:pPr>
            <w:ins w:id="229" w:author="Zhaoya" w:date="2022-04-18T09:54:00Z">
              <w:r w:rsidRPr="007D262B">
                <w:rPr>
                  <w:szCs w:val="18"/>
                </w:rPr>
                <w:t>Not Checked</w:t>
              </w:r>
            </w:ins>
            <w:del w:id="230" w:author="Zhaoya" w:date="2022-04-18T09:54:00Z">
              <w:r w:rsidRPr="001B0CC1" w:rsidDel="0090358E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2AC3D524" w14:textId="77777777" w:rsidR="0090358E" w:rsidRPr="001B0CC1" w:rsidRDefault="0090358E" w:rsidP="0090358E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35D47D73" w14:textId="4973F62C" w:rsidR="0090358E" w:rsidRPr="001B0CC1" w:rsidRDefault="0090358E" w:rsidP="0090358E">
            <w:pPr>
              <w:pStyle w:val="TAL"/>
            </w:pPr>
            <w:ins w:id="231" w:author="Zhaoya" w:date="2022-04-18T09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90358E" w:rsidRPr="001B0CC1" w14:paraId="037B8FA3" w14:textId="77777777" w:rsidTr="00E6332B">
        <w:trPr>
          <w:ins w:id="232" w:author="Zhaoya" w:date="2022-04-18T09:53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B5B8B17" w14:textId="77777777" w:rsidR="0090358E" w:rsidRPr="001B0CC1" w:rsidRDefault="0090358E" w:rsidP="0090358E">
            <w:pPr>
              <w:pStyle w:val="TAL"/>
              <w:rPr>
                <w:ins w:id="233" w:author="Zhaoya" w:date="2022-04-18T09:53:00Z"/>
              </w:rPr>
            </w:pPr>
          </w:p>
        </w:tc>
        <w:tc>
          <w:tcPr>
            <w:tcW w:w="2267" w:type="dxa"/>
          </w:tcPr>
          <w:p w14:paraId="71F3AC2C" w14:textId="1723AC50" w:rsidR="0090358E" w:rsidRPr="001B0CC1" w:rsidRDefault="0090358E" w:rsidP="0090358E">
            <w:pPr>
              <w:pStyle w:val="TAL"/>
              <w:rPr>
                <w:ins w:id="234" w:author="Zhaoya" w:date="2022-04-18T09:53:00Z"/>
                <w:szCs w:val="18"/>
              </w:rPr>
            </w:pPr>
            <w:ins w:id="235" w:author="Zhaoya" w:date="2022-04-18T09:54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2C210461" w14:textId="4E9629EB" w:rsidR="0090358E" w:rsidRPr="001B0CC1" w:rsidRDefault="0090358E" w:rsidP="0090358E">
            <w:pPr>
              <w:pStyle w:val="TAL"/>
              <w:rPr>
                <w:ins w:id="236" w:author="Zhaoya" w:date="2022-04-18T09:53:00Z"/>
                <w:szCs w:val="18"/>
              </w:rPr>
            </w:pPr>
            <w:ins w:id="237" w:author="Zhaoya" w:date="2022-04-18T09:54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09B1C267" w14:textId="00B7E555" w:rsidR="0090358E" w:rsidRPr="001B0CC1" w:rsidRDefault="0090358E" w:rsidP="0090358E">
            <w:pPr>
              <w:pStyle w:val="TAL"/>
              <w:rPr>
                <w:ins w:id="238" w:author="Zhaoya" w:date="2022-04-18T09:53:00Z"/>
              </w:rPr>
            </w:pPr>
            <w:ins w:id="239" w:author="Zhaoya" w:date="2022-04-18T09:54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90358E" w:rsidRPr="001B0CC1" w14:paraId="5F534F25" w14:textId="77777777" w:rsidTr="00E6332B">
        <w:tc>
          <w:tcPr>
            <w:tcW w:w="4535" w:type="dxa"/>
            <w:gridSpan w:val="2"/>
            <w:tcBorders>
              <w:bottom w:val="nil"/>
            </w:tcBorders>
          </w:tcPr>
          <w:p w14:paraId="54A555AE" w14:textId="77777777" w:rsidR="0090358E" w:rsidRPr="001B0CC1" w:rsidRDefault="0090358E" w:rsidP="0090358E">
            <w:pPr>
              <w:pStyle w:val="TAL"/>
            </w:pPr>
            <w:r w:rsidRPr="001B0CC1">
              <w:t>MSB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65D4D5E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311F6CD1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D9E5C9A" w14:textId="77777777" w:rsidR="0090358E" w:rsidRPr="001B0CC1" w:rsidRDefault="0090358E" w:rsidP="0090358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Tx</w:t>
            </w:r>
          </w:p>
        </w:tc>
      </w:tr>
      <w:tr w:rsidR="0090358E" w:rsidRPr="001B0CC1" w14:paraId="3A60531D" w14:textId="77777777" w:rsidTr="00E6332B">
        <w:tc>
          <w:tcPr>
            <w:tcW w:w="4535" w:type="dxa"/>
            <w:gridSpan w:val="2"/>
            <w:tcBorders>
              <w:top w:val="nil"/>
            </w:tcBorders>
          </w:tcPr>
          <w:p w14:paraId="1A10180F" w14:textId="77777777" w:rsidR="0090358E" w:rsidRPr="001B0CC1" w:rsidRDefault="0090358E" w:rsidP="0090358E">
            <w:pPr>
              <w:pStyle w:val="TAL"/>
            </w:pPr>
          </w:p>
        </w:tc>
        <w:tc>
          <w:tcPr>
            <w:tcW w:w="2267" w:type="dxa"/>
          </w:tcPr>
          <w:p w14:paraId="7677B43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694987BB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4E9048C" w14:textId="77777777" w:rsidR="0090358E" w:rsidRPr="001B0CC1" w:rsidRDefault="0090358E" w:rsidP="0090358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Rx</w:t>
            </w:r>
          </w:p>
        </w:tc>
      </w:tr>
      <w:tr w:rsidR="0090358E" w:rsidRPr="001B0CC1" w14:paraId="4A130AB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15ABA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Source layer-2 ID</w:t>
            </w:r>
          </w:p>
        </w:tc>
        <w:tc>
          <w:tcPr>
            <w:tcW w:w="2267" w:type="dxa"/>
          </w:tcPr>
          <w:p w14:paraId="5DE24738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10'H</w:t>
            </w:r>
          </w:p>
        </w:tc>
        <w:tc>
          <w:tcPr>
            <w:tcW w:w="1700" w:type="dxa"/>
          </w:tcPr>
          <w:p w14:paraId="4CD30B48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7649E20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1B4C591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EE732" w14:textId="77777777" w:rsidR="0090358E" w:rsidRPr="001B0CC1" w:rsidRDefault="0090358E" w:rsidP="0090358E">
            <w:pPr>
              <w:pStyle w:val="TAL"/>
            </w:pPr>
            <w:r w:rsidRPr="001B0CC1">
              <w:t>Source user info</w:t>
            </w:r>
          </w:p>
        </w:tc>
        <w:tc>
          <w:tcPr>
            <w:tcW w:w="2267" w:type="dxa"/>
          </w:tcPr>
          <w:p w14:paraId="2048456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F9B4AE6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3952229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29FB799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35552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29ED15F0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'57'H</w:t>
            </w:r>
          </w:p>
        </w:tc>
        <w:tc>
          <w:tcPr>
            <w:tcW w:w="1700" w:type="dxa"/>
          </w:tcPr>
          <w:p w14:paraId="076F684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8009907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5ECEE0FA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43361" w14:textId="77777777" w:rsidR="0090358E" w:rsidRPr="001B0CC1" w:rsidRDefault="0090358E" w:rsidP="0090358E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7E3D97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1B19AFA6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37446DA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6E46940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9B11C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402C544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01 00'H</w:t>
            </w:r>
          </w:p>
        </w:tc>
        <w:tc>
          <w:tcPr>
            <w:tcW w:w="1700" w:type="dxa"/>
          </w:tcPr>
          <w:p w14:paraId="7FAA81E8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rFonts w:eastAsia="MS PGothic"/>
              </w:rPr>
              <w:t>Application Layer ID in initiating UE side</w:t>
            </w:r>
          </w:p>
        </w:tc>
        <w:tc>
          <w:tcPr>
            <w:tcW w:w="1245" w:type="dxa"/>
          </w:tcPr>
          <w:p w14:paraId="4B46981E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1C9CE04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A9EEA5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Source link local IPv6 address</w:t>
            </w:r>
          </w:p>
        </w:tc>
        <w:tc>
          <w:tcPr>
            <w:tcW w:w="2267" w:type="dxa"/>
          </w:tcPr>
          <w:p w14:paraId="2634ED9C" w14:textId="77777777" w:rsidR="0090358E" w:rsidRPr="001B0CC1" w:rsidRDefault="0090358E" w:rsidP="0090358E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78C3FF4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A7E5C04" w14:textId="77777777" w:rsidR="0090358E" w:rsidRPr="001B0CC1" w:rsidRDefault="0090358E" w:rsidP="0090358E">
            <w:pPr>
              <w:pStyle w:val="TAL"/>
            </w:pPr>
          </w:p>
        </w:tc>
      </w:tr>
    </w:tbl>
    <w:p w14:paraId="4954703D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0748B7BB" w14:textId="77777777" w:rsidTr="00E6332B">
        <w:tc>
          <w:tcPr>
            <w:tcW w:w="3936" w:type="dxa"/>
          </w:tcPr>
          <w:p w14:paraId="47629E57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D6142B4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14026B90" w14:textId="77777777" w:rsidTr="00E6332B">
        <w:tc>
          <w:tcPr>
            <w:tcW w:w="3936" w:type="dxa"/>
          </w:tcPr>
          <w:p w14:paraId="0BBD273A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72968893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1E590092" w14:textId="77777777" w:rsidTr="00E6332B">
        <w:tc>
          <w:tcPr>
            <w:tcW w:w="3936" w:type="dxa"/>
          </w:tcPr>
          <w:p w14:paraId="3BE5260A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60F12659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  <w:bookmarkEnd w:id="227"/>
    </w:tbl>
    <w:p w14:paraId="5777AB84" w14:textId="77777777" w:rsidR="00E6332B" w:rsidRPr="001B0CC1" w:rsidRDefault="00E6332B" w:rsidP="00E6332B"/>
    <w:p w14:paraId="24FBD5ED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IDENTIFIER UPDATE ACCEPT</w:t>
      </w:r>
    </w:p>
    <w:p w14:paraId="6C4A98F2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4.7.4-24: </w:t>
      </w:r>
      <w:r w:rsidRPr="001B0CC1">
        <w:rPr>
          <w:iCs/>
        </w:rPr>
        <w:t>DIRECT LINK IDENTIFIER UPDATE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4B17F0D2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06E" w14:textId="342FC958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240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7.3.19.1.1</w:t>
            </w:r>
          </w:p>
        </w:tc>
      </w:tr>
      <w:tr w:rsidR="00E6332B" w:rsidRPr="001B0CC1" w14:paraId="439F1BE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E7F5A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FE8A272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AACC7E7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17DD69D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5E9D961F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FD4E38" w14:textId="77777777" w:rsidR="00E6332B" w:rsidRPr="001B0CC1" w:rsidRDefault="00E6332B" w:rsidP="00E6332B">
            <w:pPr>
              <w:pStyle w:val="TAL"/>
            </w:pPr>
            <w:r w:rsidRPr="001B0CC1">
              <w:t>DIRECT LINK IDENTIFIER UPDATE ACCEPT message identity</w:t>
            </w:r>
          </w:p>
        </w:tc>
        <w:tc>
          <w:tcPr>
            <w:tcW w:w="2267" w:type="dxa"/>
          </w:tcPr>
          <w:p w14:paraId="15AE9F20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0100'B</w:t>
            </w:r>
          </w:p>
        </w:tc>
        <w:tc>
          <w:tcPr>
            <w:tcW w:w="1700" w:type="dxa"/>
          </w:tcPr>
          <w:p w14:paraId="671B4DDD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1D86FCD1" w14:textId="77777777" w:rsidR="00E6332B" w:rsidRPr="001B0CC1" w:rsidRDefault="00E6332B" w:rsidP="00E6332B">
            <w:pPr>
              <w:pStyle w:val="TAL"/>
            </w:pPr>
          </w:p>
        </w:tc>
      </w:tr>
      <w:tr w:rsidR="00DA1465" w:rsidRPr="001B0CC1" w14:paraId="782FAC76" w14:textId="77777777" w:rsidTr="00B25706">
        <w:tc>
          <w:tcPr>
            <w:tcW w:w="4535" w:type="dxa"/>
            <w:gridSpan w:val="2"/>
            <w:vMerge w:val="restart"/>
          </w:tcPr>
          <w:p w14:paraId="5E9505F1" w14:textId="77777777" w:rsidR="00DA1465" w:rsidRPr="001B0CC1" w:rsidDel="004C334E" w:rsidRDefault="00DA1465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1611D0DC" w14:textId="6C8E59C5" w:rsidR="00DA1465" w:rsidRPr="001B0CC1" w:rsidRDefault="00DA1465" w:rsidP="00E6332B">
            <w:pPr>
              <w:pStyle w:val="TAL"/>
              <w:rPr>
                <w:szCs w:val="18"/>
              </w:rPr>
            </w:pPr>
            <w:ins w:id="241" w:author="Zhaoya" w:date="2022-04-18T10:05:00Z">
              <w:r w:rsidRPr="007D262B">
                <w:rPr>
                  <w:szCs w:val="18"/>
                </w:rPr>
                <w:t>Not Checked</w:t>
              </w:r>
            </w:ins>
            <w:del w:id="242" w:author="Zhaoya" w:date="2022-04-18T10:05:00Z">
              <w:r w:rsidRPr="001B0CC1" w:rsidDel="00CF534D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44864763" w14:textId="77777777" w:rsidR="00DA1465" w:rsidRPr="001B0CC1" w:rsidRDefault="00DA1465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6E6D7508" w14:textId="0BB41617" w:rsidR="00DA1465" w:rsidRPr="001B0CC1" w:rsidRDefault="00DA1465" w:rsidP="00E6332B">
            <w:pPr>
              <w:pStyle w:val="TAL"/>
              <w:rPr>
                <w:lang w:eastAsia="zh-CN"/>
              </w:rPr>
            </w:pPr>
            <w:ins w:id="243" w:author="Zhaoya" w:date="2022-04-18T10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DA1465" w:rsidRPr="001B0CC1" w14:paraId="717D5250" w14:textId="77777777" w:rsidTr="00E6332B">
        <w:trPr>
          <w:ins w:id="244" w:author="Zhaoya" w:date="2022-04-18T09:57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65A1FC1D" w14:textId="77777777" w:rsidR="00DA1465" w:rsidRPr="001B0CC1" w:rsidRDefault="00DA1465" w:rsidP="0090358E">
            <w:pPr>
              <w:pStyle w:val="TAL"/>
              <w:rPr>
                <w:ins w:id="245" w:author="Zhaoya" w:date="2022-04-18T09:57:00Z"/>
              </w:rPr>
            </w:pPr>
          </w:p>
        </w:tc>
        <w:tc>
          <w:tcPr>
            <w:tcW w:w="2267" w:type="dxa"/>
          </w:tcPr>
          <w:p w14:paraId="1251CFB0" w14:textId="3146FB82" w:rsidR="00DA1465" w:rsidRPr="001B0CC1" w:rsidRDefault="00DA1465" w:rsidP="0090358E">
            <w:pPr>
              <w:pStyle w:val="TAL"/>
              <w:rPr>
                <w:ins w:id="246" w:author="Zhaoya" w:date="2022-04-18T09:57:00Z"/>
                <w:szCs w:val="18"/>
              </w:rPr>
            </w:pPr>
            <w:ins w:id="247" w:author="Zhaoya" w:date="2022-04-18T09:57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7993CAC" w14:textId="0B2B8531" w:rsidR="00DA1465" w:rsidRPr="001B0CC1" w:rsidRDefault="00DA1465" w:rsidP="0090358E">
            <w:pPr>
              <w:pStyle w:val="TAL"/>
              <w:rPr>
                <w:ins w:id="248" w:author="Zhaoya" w:date="2022-04-18T09:57:00Z"/>
                <w:szCs w:val="18"/>
              </w:rPr>
            </w:pPr>
            <w:ins w:id="249" w:author="Zhaoya" w:date="2022-04-18T09:57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7CB972FD" w14:textId="1FA16FE9" w:rsidR="00DA1465" w:rsidRPr="001B0CC1" w:rsidRDefault="00DA1465" w:rsidP="0090358E">
            <w:pPr>
              <w:pStyle w:val="TAL"/>
              <w:rPr>
                <w:ins w:id="250" w:author="Zhaoya" w:date="2022-04-18T09:57:00Z"/>
              </w:rPr>
            </w:pPr>
            <w:ins w:id="251" w:author="Zhaoya" w:date="2022-04-18T09:57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90358E" w:rsidRPr="001B0CC1" w14:paraId="6200C20A" w14:textId="77777777" w:rsidTr="00E6332B">
        <w:tc>
          <w:tcPr>
            <w:tcW w:w="4535" w:type="dxa"/>
            <w:gridSpan w:val="2"/>
            <w:tcBorders>
              <w:bottom w:val="nil"/>
            </w:tcBorders>
          </w:tcPr>
          <w:p w14:paraId="57F8351C" w14:textId="77777777" w:rsidR="0090358E" w:rsidRPr="001B0CC1" w:rsidRDefault="0090358E" w:rsidP="0090358E">
            <w:pPr>
              <w:pStyle w:val="TAL"/>
            </w:pPr>
            <w:r w:rsidRPr="001B0CC1">
              <w:t>LSB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681A51F4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54C6F53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FBA8803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90358E" w:rsidRPr="001B0CC1" w14:paraId="0FCFA8B5" w14:textId="77777777" w:rsidTr="00E6332B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20E9A6" w14:textId="77777777" w:rsidR="0090358E" w:rsidRPr="001B0CC1" w:rsidRDefault="0090358E" w:rsidP="0090358E">
            <w:pPr>
              <w:pStyle w:val="TAL"/>
            </w:pPr>
          </w:p>
        </w:tc>
        <w:tc>
          <w:tcPr>
            <w:tcW w:w="2267" w:type="dxa"/>
          </w:tcPr>
          <w:p w14:paraId="53B07459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336C5B84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EFFA0FB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90358E" w:rsidRPr="001B0CC1" w14:paraId="5DCCDB7A" w14:textId="77777777" w:rsidTr="00E6332B">
        <w:tc>
          <w:tcPr>
            <w:tcW w:w="4535" w:type="dxa"/>
            <w:gridSpan w:val="2"/>
            <w:tcBorders>
              <w:bottom w:val="nil"/>
            </w:tcBorders>
          </w:tcPr>
          <w:p w14:paraId="2C87F455" w14:textId="77777777" w:rsidR="0090358E" w:rsidRPr="001B0CC1" w:rsidRDefault="0090358E" w:rsidP="0090358E">
            <w:pPr>
              <w:pStyle w:val="TAL"/>
            </w:pPr>
            <w:r w:rsidRPr="001B0CC1">
              <w:t>MSB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76B52CC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1F83CE93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1E988FAE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90358E" w:rsidRPr="001B0CC1" w14:paraId="7E08FBBE" w14:textId="77777777" w:rsidTr="00E6332B">
        <w:tc>
          <w:tcPr>
            <w:tcW w:w="4535" w:type="dxa"/>
            <w:gridSpan w:val="2"/>
            <w:tcBorders>
              <w:top w:val="nil"/>
            </w:tcBorders>
          </w:tcPr>
          <w:p w14:paraId="170CCC49" w14:textId="77777777" w:rsidR="0090358E" w:rsidRPr="001B0CC1" w:rsidRDefault="0090358E" w:rsidP="0090358E">
            <w:pPr>
              <w:pStyle w:val="TAL"/>
            </w:pPr>
          </w:p>
        </w:tc>
        <w:tc>
          <w:tcPr>
            <w:tcW w:w="2267" w:type="dxa"/>
          </w:tcPr>
          <w:p w14:paraId="6105D4C0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37BFA77C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E8922CD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90358E" w:rsidRPr="001B0CC1" w14:paraId="49D9119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AEB018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Source layer-2 ID</w:t>
            </w:r>
          </w:p>
        </w:tc>
        <w:tc>
          <w:tcPr>
            <w:tcW w:w="2267" w:type="dxa"/>
          </w:tcPr>
          <w:p w14:paraId="7DA65D29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20'H</w:t>
            </w:r>
          </w:p>
        </w:tc>
        <w:tc>
          <w:tcPr>
            <w:tcW w:w="1700" w:type="dxa"/>
          </w:tcPr>
          <w:p w14:paraId="7250E2EE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41EBA2D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4FFD8A2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856F88" w14:textId="77777777" w:rsidR="0090358E" w:rsidRPr="001B0CC1" w:rsidRDefault="0090358E" w:rsidP="0090358E">
            <w:pPr>
              <w:pStyle w:val="TAL"/>
            </w:pPr>
            <w:r w:rsidRPr="001B0CC1">
              <w:t>Target layer-2 ID</w:t>
            </w:r>
          </w:p>
        </w:tc>
        <w:tc>
          <w:tcPr>
            <w:tcW w:w="2267" w:type="dxa"/>
          </w:tcPr>
          <w:p w14:paraId="4514706D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10'H</w:t>
            </w:r>
          </w:p>
        </w:tc>
        <w:tc>
          <w:tcPr>
            <w:tcW w:w="1700" w:type="dxa"/>
          </w:tcPr>
          <w:p w14:paraId="3C29CC08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A851EDB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6C771E8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8F445" w14:textId="77777777" w:rsidR="0090358E" w:rsidRPr="001B0CC1" w:rsidRDefault="0090358E" w:rsidP="0090358E">
            <w:pPr>
              <w:pStyle w:val="TAL"/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08AFE49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5EE05EEC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0A6722D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40C3061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DA4C3A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41AB0F3B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'28'H</w:t>
            </w:r>
          </w:p>
        </w:tc>
        <w:tc>
          <w:tcPr>
            <w:tcW w:w="1700" w:type="dxa"/>
          </w:tcPr>
          <w:p w14:paraId="5A74332F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6DC695E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4ED82CD8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CCF952" w14:textId="77777777" w:rsidR="0090358E" w:rsidRPr="001B0CC1" w:rsidRDefault="0090358E" w:rsidP="0090358E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685804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1A96F43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2C22D1D2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71E0DD6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D4637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07BB8D7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01 00'H</w:t>
            </w:r>
          </w:p>
        </w:tc>
        <w:tc>
          <w:tcPr>
            <w:tcW w:w="1700" w:type="dxa"/>
          </w:tcPr>
          <w:p w14:paraId="412ECDC5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rFonts w:eastAsia="MS PGothic"/>
              </w:rPr>
              <w:t>Application Layer ID in initiating UE side</w:t>
            </w:r>
          </w:p>
        </w:tc>
        <w:tc>
          <w:tcPr>
            <w:tcW w:w="1245" w:type="dxa"/>
          </w:tcPr>
          <w:p w14:paraId="3B98D99B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3034FD14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9DCC8" w14:textId="77777777" w:rsidR="0090358E" w:rsidRPr="001B0CC1" w:rsidRDefault="0090358E" w:rsidP="0090358E">
            <w:pPr>
              <w:pStyle w:val="TAL"/>
            </w:pPr>
            <w:r w:rsidRPr="001B0CC1">
              <w:t>Target link local IPv6 address</w:t>
            </w:r>
          </w:p>
        </w:tc>
        <w:tc>
          <w:tcPr>
            <w:tcW w:w="2267" w:type="dxa"/>
          </w:tcPr>
          <w:p w14:paraId="5BB7B8F3" w14:textId="77777777" w:rsidR="0090358E" w:rsidRPr="001B0CC1" w:rsidRDefault="0090358E" w:rsidP="0090358E">
            <w:pPr>
              <w:pStyle w:val="TAL"/>
              <w:rPr>
                <w:szCs w:val="18"/>
                <w:lang w:eastAsia="zh-CN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23F2961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C2345AE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35A1644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DAC13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Source user info</w:t>
            </w:r>
          </w:p>
        </w:tc>
        <w:tc>
          <w:tcPr>
            <w:tcW w:w="2267" w:type="dxa"/>
          </w:tcPr>
          <w:p w14:paraId="021F3D8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03874739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7C40283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28FD222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8FC1F2" w14:textId="77777777" w:rsidR="0090358E" w:rsidRPr="001B0CC1" w:rsidRDefault="0090358E" w:rsidP="0090358E">
            <w:pPr>
              <w:pStyle w:val="TAL"/>
              <w:rPr>
                <w:lang w:eastAsia="zh-CN"/>
              </w:rPr>
            </w:pPr>
            <w:r w:rsidRPr="001B0CC1">
              <w:t xml:space="preserve">  </w:t>
            </w:r>
            <w:r w:rsidRPr="001B0CC1">
              <w:rPr>
                <w:lang w:eastAsia="zh-CN"/>
              </w:rPr>
              <w:t>Application layer ID IEI</w:t>
            </w:r>
          </w:p>
        </w:tc>
        <w:tc>
          <w:tcPr>
            <w:tcW w:w="2267" w:type="dxa"/>
          </w:tcPr>
          <w:p w14:paraId="25101A76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'57'H</w:t>
            </w:r>
          </w:p>
        </w:tc>
        <w:tc>
          <w:tcPr>
            <w:tcW w:w="1700" w:type="dxa"/>
          </w:tcPr>
          <w:p w14:paraId="75D3E786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D65E488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47513E41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1314F9" w14:textId="77777777" w:rsidR="0090358E" w:rsidRPr="001B0CC1" w:rsidRDefault="0090358E" w:rsidP="0090358E">
            <w:pPr>
              <w:pStyle w:val="TAL"/>
              <w:rPr>
                <w:lang w:eastAsia="zh-CN"/>
              </w:rPr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011844C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1B13B2EE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DC41B1E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74DBA8A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E186F" w14:textId="77777777" w:rsidR="0090358E" w:rsidRPr="001B0CC1" w:rsidRDefault="0090358E" w:rsidP="0090358E">
            <w:pPr>
              <w:pStyle w:val="TAL"/>
              <w:rPr>
                <w:lang w:eastAsia="zh-CN"/>
              </w:rPr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078C257B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02 00'H</w:t>
            </w:r>
          </w:p>
        </w:tc>
        <w:tc>
          <w:tcPr>
            <w:tcW w:w="1700" w:type="dxa"/>
          </w:tcPr>
          <w:p w14:paraId="26869A48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rFonts w:eastAsia="MS PGothic"/>
              </w:rPr>
              <w:t>Application Layer ID in target UE side</w:t>
            </w:r>
          </w:p>
        </w:tc>
        <w:tc>
          <w:tcPr>
            <w:tcW w:w="1245" w:type="dxa"/>
          </w:tcPr>
          <w:p w14:paraId="14D97149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0E016E2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2E6AA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Source</w:t>
            </w:r>
            <w:r w:rsidRPr="001B0CC1">
              <w:t xml:space="preserve"> link local IPv6 address</w:t>
            </w:r>
          </w:p>
        </w:tc>
        <w:tc>
          <w:tcPr>
            <w:tcW w:w="2267" w:type="dxa"/>
          </w:tcPr>
          <w:p w14:paraId="00B7DE4E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8D801F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01CF6FD2" w14:textId="77777777" w:rsidR="0090358E" w:rsidRPr="001B0CC1" w:rsidRDefault="0090358E" w:rsidP="0090358E">
            <w:pPr>
              <w:pStyle w:val="TAL"/>
            </w:pPr>
          </w:p>
        </w:tc>
      </w:tr>
    </w:tbl>
    <w:p w14:paraId="67EC4385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4655BCDA" w14:textId="77777777" w:rsidTr="00E6332B">
        <w:tc>
          <w:tcPr>
            <w:tcW w:w="3936" w:type="dxa"/>
          </w:tcPr>
          <w:p w14:paraId="6DE740FC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BB4E8D9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601098FA" w14:textId="77777777" w:rsidTr="00E6332B">
        <w:tc>
          <w:tcPr>
            <w:tcW w:w="3936" w:type="dxa"/>
          </w:tcPr>
          <w:p w14:paraId="623ABFE0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02DFD590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1C68B523" w14:textId="77777777" w:rsidTr="00E6332B">
        <w:tc>
          <w:tcPr>
            <w:tcW w:w="3936" w:type="dxa"/>
          </w:tcPr>
          <w:p w14:paraId="77C99A57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0C33058D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77F9BB0E" w14:textId="77777777" w:rsidR="00E6332B" w:rsidRPr="001B0CC1" w:rsidRDefault="00E6332B" w:rsidP="00E6332B"/>
    <w:p w14:paraId="428A02E5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IDENTIFIER UPDATE ACK</w:t>
      </w:r>
    </w:p>
    <w:p w14:paraId="439DD9F1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4.7.4-25: </w:t>
      </w:r>
      <w:r w:rsidRPr="001B0CC1">
        <w:rPr>
          <w:iCs/>
        </w:rPr>
        <w:t>DIRECT LINK IDENTIFIER UPDATE ACK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47271056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C8B9" w14:textId="284C0418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252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7.3.20.1.1</w:t>
            </w:r>
          </w:p>
        </w:tc>
      </w:tr>
      <w:tr w:rsidR="00E6332B" w:rsidRPr="001B0CC1" w14:paraId="0687363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AA96BF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B65FF9E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30C2F42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7DCF51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19BC399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368829" w14:textId="77777777" w:rsidR="00E6332B" w:rsidRPr="001B0CC1" w:rsidRDefault="00E6332B" w:rsidP="00E6332B">
            <w:pPr>
              <w:pStyle w:val="TAL"/>
            </w:pPr>
            <w:r w:rsidRPr="001B0CC1">
              <w:t>DIRECT LINK IDENTIFIER UPDATE ACK message identity</w:t>
            </w:r>
          </w:p>
        </w:tc>
        <w:tc>
          <w:tcPr>
            <w:tcW w:w="2267" w:type="dxa"/>
          </w:tcPr>
          <w:p w14:paraId="231253A1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0101'B</w:t>
            </w:r>
          </w:p>
        </w:tc>
        <w:tc>
          <w:tcPr>
            <w:tcW w:w="1700" w:type="dxa"/>
          </w:tcPr>
          <w:p w14:paraId="111F0CF3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6F40885D" w14:textId="77777777" w:rsidR="00E6332B" w:rsidRPr="001B0CC1" w:rsidRDefault="00E6332B" w:rsidP="00E6332B">
            <w:pPr>
              <w:pStyle w:val="TAL"/>
            </w:pPr>
          </w:p>
        </w:tc>
      </w:tr>
      <w:tr w:rsidR="00DA1465" w:rsidRPr="001B0CC1" w14:paraId="40BFF19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4F94B29" w14:textId="77777777" w:rsidR="00DA1465" w:rsidRPr="001B0CC1" w:rsidDel="004C334E" w:rsidRDefault="00DA1465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4AC55BC8" w14:textId="1352690E" w:rsidR="00DA1465" w:rsidRPr="001B0CC1" w:rsidRDefault="00DA1465" w:rsidP="00E6332B">
            <w:pPr>
              <w:pStyle w:val="TAL"/>
              <w:rPr>
                <w:szCs w:val="18"/>
              </w:rPr>
            </w:pPr>
            <w:ins w:id="253" w:author="Zhaoya" w:date="2022-04-18T10:05:00Z">
              <w:r w:rsidRPr="007D262B">
                <w:rPr>
                  <w:szCs w:val="18"/>
                </w:rPr>
                <w:t>Not Checked</w:t>
              </w:r>
            </w:ins>
            <w:del w:id="254" w:author="Zhaoya" w:date="2022-04-18T10:05:00Z">
              <w:r w:rsidRPr="001B0CC1" w:rsidDel="00CF534D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105ED31D" w14:textId="77777777" w:rsidR="00DA1465" w:rsidRPr="001B0CC1" w:rsidRDefault="00DA1465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20D5AFA4" w14:textId="0B3939CC" w:rsidR="00DA1465" w:rsidRPr="001B0CC1" w:rsidRDefault="00DA1465" w:rsidP="00E6332B">
            <w:pPr>
              <w:pStyle w:val="TAL"/>
              <w:rPr>
                <w:lang w:eastAsia="zh-CN"/>
              </w:rPr>
            </w:pPr>
            <w:ins w:id="255" w:author="Zhaoya" w:date="2022-04-18T10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DA1465" w:rsidRPr="001B0CC1" w14:paraId="748D0934" w14:textId="77777777" w:rsidTr="00E6332B">
        <w:tblPrEx>
          <w:tblCellMar>
            <w:left w:w="108" w:type="dxa"/>
            <w:right w:w="108" w:type="dxa"/>
          </w:tblCellMar>
        </w:tblPrEx>
        <w:trPr>
          <w:ins w:id="256" w:author="Zhaoya" w:date="2022-04-18T09:57:00Z"/>
        </w:trPr>
        <w:tc>
          <w:tcPr>
            <w:tcW w:w="4535" w:type="dxa"/>
            <w:gridSpan w:val="2"/>
            <w:vMerge/>
          </w:tcPr>
          <w:p w14:paraId="2F7E4B6F" w14:textId="77777777" w:rsidR="00DA1465" w:rsidRPr="001B0CC1" w:rsidRDefault="00DA1465" w:rsidP="0090358E">
            <w:pPr>
              <w:pStyle w:val="TAL"/>
              <w:rPr>
                <w:ins w:id="257" w:author="Zhaoya" w:date="2022-04-18T09:57:00Z"/>
              </w:rPr>
            </w:pPr>
          </w:p>
        </w:tc>
        <w:tc>
          <w:tcPr>
            <w:tcW w:w="2267" w:type="dxa"/>
          </w:tcPr>
          <w:p w14:paraId="1B209FBE" w14:textId="7D6D0038" w:rsidR="00DA1465" w:rsidRPr="001B0CC1" w:rsidRDefault="00DA1465" w:rsidP="0090358E">
            <w:pPr>
              <w:pStyle w:val="TAL"/>
              <w:rPr>
                <w:ins w:id="258" w:author="Zhaoya" w:date="2022-04-18T09:57:00Z"/>
                <w:szCs w:val="18"/>
              </w:rPr>
            </w:pPr>
            <w:ins w:id="259" w:author="Zhaoya" w:date="2022-04-18T09:58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4D9CFB43" w14:textId="59AE63A5" w:rsidR="00DA1465" w:rsidRPr="001B0CC1" w:rsidRDefault="00DA1465" w:rsidP="0090358E">
            <w:pPr>
              <w:pStyle w:val="TAL"/>
              <w:rPr>
                <w:ins w:id="260" w:author="Zhaoya" w:date="2022-04-18T09:57:00Z"/>
                <w:szCs w:val="18"/>
              </w:rPr>
            </w:pPr>
            <w:ins w:id="261" w:author="Zhaoya" w:date="2022-04-18T09:58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1A601EDF" w14:textId="1231A229" w:rsidR="00DA1465" w:rsidRPr="001B0CC1" w:rsidRDefault="00DA1465" w:rsidP="0090358E">
            <w:pPr>
              <w:pStyle w:val="TAL"/>
              <w:rPr>
                <w:ins w:id="262" w:author="Zhaoya" w:date="2022-04-18T09:57:00Z"/>
              </w:rPr>
            </w:pPr>
            <w:ins w:id="263" w:author="Zhaoya" w:date="2022-04-18T09:58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90358E" w:rsidRPr="001B0CC1" w14:paraId="440D2C9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A3B427" w14:textId="77777777" w:rsidR="0090358E" w:rsidRPr="001B0CC1" w:rsidRDefault="0090358E" w:rsidP="0090358E">
            <w:pPr>
              <w:pStyle w:val="TAL"/>
            </w:pPr>
            <w:r w:rsidRPr="001B0CC1">
              <w:t>LSB of K</w:t>
            </w:r>
            <w:r w:rsidRPr="001B0CC1">
              <w:rPr>
                <w:vertAlign w:val="subscript"/>
              </w:rPr>
              <w:t>NRP-sess</w:t>
            </w:r>
            <w:r w:rsidRPr="001B0CC1">
              <w:t xml:space="preserve"> ID</w:t>
            </w:r>
          </w:p>
        </w:tc>
        <w:tc>
          <w:tcPr>
            <w:tcW w:w="2267" w:type="dxa"/>
          </w:tcPr>
          <w:p w14:paraId="0942F98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Not checked</w:t>
            </w:r>
          </w:p>
        </w:tc>
        <w:tc>
          <w:tcPr>
            <w:tcW w:w="1700" w:type="dxa"/>
          </w:tcPr>
          <w:p w14:paraId="696BCD8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7B91FFD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Tx</w:t>
            </w:r>
          </w:p>
        </w:tc>
      </w:tr>
      <w:tr w:rsidR="0090358E" w:rsidRPr="001B0CC1" w14:paraId="169A3083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4641D" w14:textId="77777777" w:rsidR="0090358E" w:rsidRPr="001B0CC1" w:rsidRDefault="0090358E" w:rsidP="0090358E">
            <w:pPr>
              <w:pStyle w:val="TAL"/>
            </w:pPr>
          </w:p>
        </w:tc>
        <w:tc>
          <w:tcPr>
            <w:tcW w:w="2267" w:type="dxa"/>
          </w:tcPr>
          <w:p w14:paraId="34317C69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'00'H</w:t>
            </w:r>
          </w:p>
        </w:tc>
        <w:tc>
          <w:tcPr>
            <w:tcW w:w="1700" w:type="dxa"/>
          </w:tcPr>
          <w:p w14:paraId="697E93BF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37F6EACB" w14:textId="77777777" w:rsidR="0090358E" w:rsidRPr="001B0CC1" w:rsidRDefault="0090358E" w:rsidP="0090358E">
            <w:pPr>
              <w:pStyle w:val="TAL"/>
            </w:pPr>
            <w:r w:rsidRPr="001B0CC1">
              <w:rPr>
                <w:lang w:eastAsia="zh-CN"/>
              </w:rPr>
              <w:t>Rx</w:t>
            </w:r>
          </w:p>
        </w:tc>
      </w:tr>
      <w:tr w:rsidR="0090358E" w:rsidRPr="001B0CC1" w14:paraId="39ADE3B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43BEFF" w14:textId="77777777" w:rsidR="0090358E" w:rsidRPr="001B0CC1" w:rsidRDefault="0090358E" w:rsidP="0090358E">
            <w:pPr>
              <w:pStyle w:val="TAL"/>
            </w:pPr>
            <w:r w:rsidRPr="001B0CC1">
              <w:t>Target layer-2 ID</w:t>
            </w:r>
          </w:p>
        </w:tc>
        <w:tc>
          <w:tcPr>
            <w:tcW w:w="2267" w:type="dxa"/>
          </w:tcPr>
          <w:p w14:paraId="26031953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 00 20'H</w:t>
            </w:r>
          </w:p>
        </w:tc>
        <w:tc>
          <w:tcPr>
            <w:tcW w:w="1700" w:type="dxa"/>
          </w:tcPr>
          <w:p w14:paraId="5FEF5313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7B52FC81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3268A235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04B678" w14:textId="77777777" w:rsidR="0090358E" w:rsidRPr="001B0CC1" w:rsidRDefault="0090358E" w:rsidP="0090358E">
            <w:pPr>
              <w:pStyle w:val="TAL"/>
            </w:pPr>
            <w:r w:rsidRPr="001B0CC1">
              <w:t>Target user info</w:t>
            </w:r>
          </w:p>
        </w:tc>
        <w:tc>
          <w:tcPr>
            <w:tcW w:w="2267" w:type="dxa"/>
          </w:tcPr>
          <w:p w14:paraId="52D90A23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700" w:type="dxa"/>
          </w:tcPr>
          <w:p w14:paraId="6B66B3CF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5E0CF6E5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6CB2EBDD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239E1F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IEI</w:t>
            </w:r>
          </w:p>
        </w:tc>
        <w:tc>
          <w:tcPr>
            <w:tcW w:w="2267" w:type="dxa"/>
          </w:tcPr>
          <w:p w14:paraId="3876076B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'28'H</w:t>
            </w:r>
          </w:p>
        </w:tc>
        <w:tc>
          <w:tcPr>
            <w:tcW w:w="1700" w:type="dxa"/>
          </w:tcPr>
          <w:p w14:paraId="23076CF7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6EEBF214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20B7BDAE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6E34" w14:textId="77777777" w:rsidR="0090358E" w:rsidRPr="001B0CC1" w:rsidRDefault="0090358E" w:rsidP="0090358E">
            <w:pPr>
              <w:pStyle w:val="TAL"/>
            </w:pPr>
            <w:r w:rsidRPr="001B0CC1">
              <w:t xml:space="preserve">  Length of Application layer ID contents</w:t>
            </w:r>
          </w:p>
        </w:tc>
        <w:tc>
          <w:tcPr>
            <w:tcW w:w="2267" w:type="dxa"/>
          </w:tcPr>
          <w:p w14:paraId="1603908B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'04'H</w:t>
            </w:r>
          </w:p>
        </w:tc>
        <w:tc>
          <w:tcPr>
            <w:tcW w:w="1700" w:type="dxa"/>
          </w:tcPr>
          <w:p w14:paraId="21CCDB32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B01D791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4F85C786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4742F" w14:textId="77777777" w:rsidR="0090358E" w:rsidRPr="001B0CC1" w:rsidRDefault="0090358E" w:rsidP="0090358E">
            <w:pPr>
              <w:pStyle w:val="TAL"/>
            </w:pPr>
            <w:r w:rsidRPr="001B0CC1">
              <w:t xml:space="preserve">  Application Layer ID 1</w:t>
            </w:r>
          </w:p>
        </w:tc>
        <w:tc>
          <w:tcPr>
            <w:tcW w:w="2267" w:type="dxa"/>
          </w:tcPr>
          <w:p w14:paraId="1419FCD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'00 00 02 00'H</w:t>
            </w:r>
          </w:p>
        </w:tc>
        <w:tc>
          <w:tcPr>
            <w:tcW w:w="1700" w:type="dxa"/>
          </w:tcPr>
          <w:p w14:paraId="4405FF80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rFonts w:eastAsia="MS PGothic"/>
              </w:rPr>
              <w:t>Application Layer ID in target UE side</w:t>
            </w:r>
          </w:p>
        </w:tc>
        <w:tc>
          <w:tcPr>
            <w:tcW w:w="1245" w:type="dxa"/>
          </w:tcPr>
          <w:p w14:paraId="3527B634" w14:textId="77777777" w:rsidR="0090358E" w:rsidRPr="001B0CC1" w:rsidRDefault="0090358E" w:rsidP="0090358E">
            <w:pPr>
              <w:pStyle w:val="TAL"/>
            </w:pPr>
          </w:p>
        </w:tc>
      </w:tr>
      <w:tr w:rsidR="0090358E" w:rsidRPr="001B0CC1" w14:paraId="26DD4A37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444954" w14:textId="77777777" w:rsidR="0090358E" w:rsidRPr="001B0CC1" w:rsidRDefault="0090358E" w:rsidP="0090358E">
            <w:pPr>
              <w:pStyle w:val="TAL"/>
            </w:pPr>
            <w:r w:rsidRPr="001B0CC1">
              <w:t>Target link local IPv6 address</w:t>
            </w:r>
          </w:p>
        </w:tc>
        <w:tc>
          <w:tcPr>
            <w:tcW w:w="2267" w:type="dxa"/>
          </w:tcPr>
          <w:p w14:paraId="08BDF9B4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  <w:r w:rsidRPr="001B0CC1">
              <w:rPr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B212E3A" w14:textId="77777777" w:rsidR="0090358E" w:rsidRPr="001B0CC1" w:rsidRDefault="0090358E" w:rsidP="0090358E">
            <w:pPr>
              <w:pStyle w:val="TAL"/>
              <w:rPr>
                <w:szCs w:val="18"/>
              </w:rPr>
            </w:pPr>
          </w:p>
        </w:tc>
        <w:tc>
          <w:tcPr>
            <w:tcW w:w="1245" w:type="dxa"/>
          </w:tcPr>
          <w:p w14:paraId="42F75DFB" w14:textId="77777777" w:rsidR="0090358E" w:rsidRPr="001B0CC1" w:rsidRDefault="0090358E" w:rsidP="0090358E">
            <w:pPr>
              <w:pStyle w:val="TAL"/>
            </w:pPr>
          </w:p>
        </w:tc>
      </w:tr>
    </w:tbl>
    <w:p w14:paraId="1274E644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332B" w:rsidRPr="001B0CC1" w14:paraId="78EA67C7" w14:textId="77777777" w:rsidTr="00E6332B">
        <w:tc>
          <w:tcPr>
            <w:tcW w:w="3936" w:type="dxa"/>
          </w:tcPr>
          <w:p w14:paraId="29B280B7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000C74B" w14:textId="77777777" w:rsidR="00E6332B" w:rsidRPr="001B0CC1" w:rsidRDefault="00E6332B" w:rsidP="00E6332B">
            <w:pPr>
              <w:pStyle w:val="TAH"/>
            </w:pPr>
            <w:r w:rsidRPr="001B0CC1">
              <w:t>Explanation</w:t>
            </w:r>
          </w:p>
        </w:tc>
      </w:tr>
      <w:tr w:rsidR="00E6332B" w:rsidRPr="001B0CC1" w14:paraId="2A31E52F" w14:textId="77777777" w:rsidTr="00E6332B">
        <w:tc>
          <w:tcPr>
            <w:tcW w:w="3936" w:type="dxa"/>
          </w:tcPr>
          <w:p w14:paraId="539C2DD6" w14:textId="77777777" w:rsidR="00E6332B" w:rsidRPr="001B0CC1" w:rsidRDefault="00E6332B" w:rsidP="00E6332B">
            <w:pPr>
              <w:pStyle w:val="TAL"/>
            </w:pPr>
            <w:r w:rsidRPr="001B0CC1">
              <w:t>Tx</w:t>
            </w:r>
          </w:p>
        </w:tc>
        <w:tc>
          <w:tcPr>
            <w:tcW w:w="5811" w:type="dxa"/>
          </w:tcPr>
          <w:p w14:paraId="29973DFD" w14:textId="77777777" w:rsidR="00E6332B" w:rsidRPr="001B0CC1" w:rsidRDefault="00E6332B" w:rsidP="00E6332B">
            <w:pPr>
              <w:pStyle w:val="TAL"/>
            </w:pPr>
            <w:r w:rsidRPr="001B0CC1">
              <w:t>UE transmits and NR-SS-UE receives</w:t>
            </w:r>
          </w:p>
        </w:tc>
      </w:tr>
      <w:tr w:rsidR="00E6332B" w:rsidRPr="001B0CC1" w14:paraId="7F4136DE" w14:textId="77777777" w:rsidTr="00E6332B">
        <w:tc>
          <w:tcPr>
            <w:tcW w:w="3936" w:type="dxa"/>
          </w:tcPr>
          <w:p w14:paraId="5732007C" w14:textId="77777777" w:rsidR="00E6332B" w:rsidRPr="001B0CC1" w:rsidRDefault="00E6332B" w:rsidP="00E6332B">
            <w:pPr>
              <w:pStyle w:val="TAL"/>
            </w:pPr>
            <w:r w:rsidRPr="001B0CC1">
              <w:t>Rx</w:t>
            </w:r>
          </w:p>
        </w:tc>
        <w:tc>
          <w:tcPr>
            <w:tcW w:w="5811" w:type="dxa"/>
          </w:tcPr>
          <w:p w14:paraId="344968AB" w14:textId="77777777" w:rsidR="00E6332B" w:rsidRPr="001B0CC1" w:rsidRDefault="00E6332B" w:rsidP="00E6332B">
            <w:pPr>
              <w:pStyle w:val="TAL"/>
            </w:pPr>
            <w:r w:rsidRPr="001B0CC1">
              <w:t>UE receives and NR-SS-UE transmits</w:t>
            </w:r>
          </w:p>
        </w:tc>
      </w:tr>
    </w:tbl>
    <w:p w14:paraId="03E2DF2F" w14:textId="77777777" w:rsidR="00E6332B" w:rsidRPr="001B0CC1" w:rsidRDefault="00E6332B" w:rsidP="00E6332B"/>
    <w:p w14:paraId="3198BD5B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IDENTIFIER UPDATE REJECT</w:t>
      </w:r>
    </w:p>
    <w:p w14:paraId="4BA51723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4.7.4-26: </w:t>
      </w:r>
      <w:r w:rsidRPr="001B0CC1">
        <w:rPr>
          <w:iCs/>
        </w:rPr>
        <w:t>DIRECT LINK IDENTIFIER UPDATE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0FE4A001" w14:textId="77777777" w:rsidTr="00E6332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3B5" w14:textId="0745DF5E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264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7.3.21.1.1</w:t>
            </w:r>
          </w:p>
        </w:tc>
      </w:tr>
      <w:tr w:rsidR="00E6332B" w:rsidRPr="001B0CC1" w14:paraId="0B21114C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DAF126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A620DC7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EB7765E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44BD5A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655B13A9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A13DCB" w14:textId="77777777" w:rsidR="00E6332B" w:rsidRPr="001B0CC1" w:rsidRDefault="00E6332B" w:rsidP="00E6332B">
            <w:pPr>
              <w:pStyle w:val="TAL"/>
            </w:pPr>
            <w:r w:rsidRPr="001B0CC1">
              <w:t>DIRECT LINK IDENTIFIER UPDATE REJECT message identity</w:t>
            </w:r>
          </w:p>
        </w:tc>
        <w:tc>
          <w:tcPr>
            <w:tcW w:w="2267" w:type="dxa"/>
          </w:tcPr>
          <w:p w14:paraId="5ACC5C87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'0001 0110'B</w:t>
            </w:r>
          </w:p>
        </w:tc>
        <w:tc>
          <w:tcPr>
            <w:tcW w:w="1700" w:type="dxa"/>
          </w:tcPr>
          <w:p w14:paraId="6D068154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D9C6F00" w14:textId="77777777" w:rsidR="00E6332B" w:rsidRPr="001B0CC1" w:rsidRDefault="00E6332B" w:rsidP="00E6332B">
            <w:pPr>
              <w:pStyle w:val="TAL"/>
            </w:pPr>
          </w:p>
        </w:tc>
      </w:tr>
      <w:tr w:rsidR="00DA1465" w:rsidRPr="001B0CC1" w14:paraId="20E2F560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20E313A" w14:textId="77777777" w:rsidR="00DA1465" w:rsidRPr="001B0CC1" w:rsidDel="004C334E" w:rsidRDefault="00DA1465" w:rsidP="00CF534D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2583816C" w14:textId="7A718516" w:rsidR="00DA1465" w:rsidRPr="001B0CC1" w:rsidRDefault="00DA1465" w:rsidP="00CF534D">
            <w:pPr>
              <w:pStyle w:val="TAL"/>
              <w:rPr>
                <w:szCs w:val="18"/>
              </w:rPr>
            </w:pPr>
            <w:ins w:id="265" w:author="Zhaoya" w:date="2022-04-18T10:05:00Z">
              <w:r w:rsidRPr="007D262B">
                <w:rPr>
                  <w:szCs w:val="18"/>
                </w:rPr>
                <w:t>Not Checked</w:t>
              </w:r>
            </w:ins>
            <w:del w:id="266" w:author="Zhaoya" w:date="2022-04-18T10:05:00Z">
              <w:r w:rsidRPr="001B0CC1" w:rsidDel="00CF534D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4108CFBF" w14:textId="77777777" w:rsidR="00DA1465" w:rsidRPr="001B0CC1" w:rsidRDefault="00DA1465" w:rsidP="00CF534D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</w:tcPr>
          <w:p w14:paraId="0A169F1E" w14:textId="3EE94F90" w:rsidR="00DA1465" w:rsidRPr="001B0CC1" w:rsidRDefault="00DA1465" w:rsidP="00CF534D">
            <w:pPr>
              <w:pStyle w:val="TAL"/>
            </w:pPr>
            <w:ins w:id="267" w:author="Zhaoya" w:date="2022-04-18T10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DA1465" w:rsidRPr="001B0CC1" w14:paraId="4230267A" w14:textId="77777777" w:rsidTr="00E6332B">
        <w:tblPrEx>
          <w:tblCellMar>
            <w:left w:w="108" w:type="dxa"/>
            <w:right w:w="108" w:type="dxa"/>
          </w:tblCellMar>
        </w:tblPrEx>
        <w:trPr>
          <w:ins w:id="268" w:author="Zhaoya" w:date="2022-04-18T09:57:00Z"/>
        </w:trPr>
        <w:tc>
          <w:tcPr>
            <w:tcW w:w="4535" w:type="dxa"/>
            <w:gridSpan w:val="2"/>
            <w:vMerge/>
          </w:tcPr>
          <w:p w14:paraId="71A1B008" w14:textId="77777777" w:rsidR="00DA1465" w:rsidRPr="001B0CC1" w:rsidRDefault="00DA1465" w:rsidP="00CF534D">
            <w:pPr>
              <w:pStyle w:val="TAL"/>
              <w:rPr>
                <w:ins w:id="269" w:author="Zhaoya" w:date="2022-04-18T09:57:00Z"/>
              </w:rPr>
            </w:pPr>
          </w:p>
        </w:tc>
        <w:tc>
          <w:tcPr>
            <w:tcW w:w="2267" w:type="dxa"/>
          </w:tcPr>
          <w:p w14:paraId="62EB298D" w14:textId="7D761A9F" w:rsidR="00DA1465" w:rsidRPr="001B0CC1" w:rsidRDefault="00DA1465" w:rsidP="00CF534D">
            <w:pPr>
              <w:pStyle w:val="TAL"/>
              <w:rPr>
                <w:ins w:id="270" w:author="Zhaoya" w:date="2022-04-18T09:57:00Z"/>
                <w:szCs w:val="18"/>
              </w:rPr>
            </w:pPr>
            <w:ins w:id="271" w:author="Zhaoya" w:date="2022-04-18T10:04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72A5EFCB" w14:textId="36E8491D" w:rsidR="00DA1465" w:rsidRPr="001B0CC1" w:rsidRDefault="00DA1465" w:rsidP="00CF534D">
            <w:pPr>
              <w:pStyle w:val="TAL"/>
              <w:rPr>
                <w:ins w:id="272" w:author="Zhaoya" w:date="2022-04-18T09:57:00Z"/>
                <w:szCs w:val="18"/>
              </w:rPr>
            </w:pPr>
            <w:ins w:id="273" w:author="Zhaoya" w:date="2022-04-18T10:04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2ED3C53" w14:textId="179E2EDE" w:rsidR="00DA1465" w:rsidRPr="001B0CC1" w:rsidRDefault="00DA1465" w:rsidP="00CF534D">
            <w:pPr>
              <w:pStyle w:val="TAL"/>
              <w:rPr>
                <w:ins w:id="274" w:author="Zhaoya" w:date="2022-04-18T09:57:00Z"/>
              </w:rPr>
            </w:pPr>
            <w:ins w:id="275" w:author="Zhaoya" w:date="2022-04-18T10:04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F534D" w:rsidRPr="001B0CC1" w14:paraId="22EB9EE2" w14:textId="77777777" w:rsidTr="00E6332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C358C" w14:textId="77777777" w:rsidR="00CF534D" w:rsidRPr="001B0CC1" w:rsidRDefault="00CF534D" w:rsidP="00CF534D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7" w:type="dxa"/>
          </w:tcPr>
          <w:p w14:paraId="29CF1540" w14:textId="77777777" w:rsidR="00CF534D" w:rsidRPr="001B0CC1" w:rsidRDefault="00CF534D" w:rsidP="00CF534D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0" w:type="dxa"/>
          </w:tcPr>
          <w:p w14:paraId="086F067B" w14:textId="77777777" w:rsidR="00CF534D" w:rsidRPr="001B0CC1" w:rsidRDefault="00CF534D" w:rsidP="00CF534D">
            <w:pPr>
              <w:pStyle w:val="TAL"/>
              <w:rPr>
                <w:szCs w:val="18"/>
              </w:rPr>
            </w:pPr>
            <w:r w:rsidRPr="001B0CC1">
              <w:t>Protocol error, unspecified</w:t>
            </w:r>
          </w:p>
        </w:tc>
        <w:tc>
          <w:tcPr>
            <w:tcW w:w="1245" w:type="dxa"/>
          </w:tcPr>
          <w:p w14:paraId="26584213" w14:textId="77777777" w:rsidR="00CF534D" w:rsidRPr="001B0CC1" w:rsidRDefault="00CF534D" w:rsidP="00CF534D">
            <w:pPr>
              <w:pStyle w:val="TAL"/>
            </w:pPr>
          </w:p>
        </w:tc>
      </w:tr>
    </w:tbl>
    <w:p w14:paraId="443AFE9F" w14:textId="77777777" w:rsidR="00E6332B" w:rsidRDefault="00E6332B" w:rsidP="00E6332B">
      <w:pPr>
        <w:rPr>
          <w:ins w:id="276" w:author="Zhaoya" w:date="2022-04-18T09:5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0358E" w:rsidRPr="001B0CC1" w14:paraId="1D77AD8B" w14:textId="77777777" w:rsidTr="00217317">
        <w:trPr>
          <w:ins w:id="277" w:author="Zhaoya" w:date="2022-04-18T09:57:00Z"/>
        </w:trPr>
        <w:tc>
          <w:tcPr>
            <w:tcW w:w="3936" w:type="dxa"/>
          </w:tcPr>
          <w:p w14:paraId="14F9A24A" w14:textId="77777777" w:rsidR="0090358E" w:rsidRPr="001B0CC1" w:rsidRDefault="0090358E" w:rsidP="00217317">
            <w:pPr>
              <w:pStyle w:val="TAH"/>
              <w:rPr>
                <w:ins w:id="278" w:author="Zhaoya" w:date="2022-04-18T09:57:00Z"/>
              </w:rPr>
            </w:pPr>
            <w:ins w:id="279" w:author="Zhaoya" w:date="2022-04-18T09:5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47D3A542" w14:textId="77777777" w:rsidR="0090358E" w:rsidRPr="001B0CC1" w:rsidRDefault="0090358E" w:rsidP="00217317">
            <w:pPr>
              <w:pStyle w:val="TAH"/>
              <w:rPr>
                <w:ins w:id="280" w:author="Zhaoya" w:date="2022-04-18T09:57:00Z"/>
              </w:rPr>
            </w:pPr>
            <w:ins w:id="281" w:author="Zhaoya" w:date="2022-04-18T09:57:00Z">
              <w:r w:rsidRPr="001B0CC1">
                <w:t>Explanation</w:t>
              </w:r>
            </w:ins>
          </w:p>
        </w:tc>
      </w:tr>
      <w:tr w:rsidR="0090358E" w:rsidRPr="001B0CC1" w14:paraId="14489A3D" w14:textId="77777777" w:rsidTr="00217317">
        <w:trPr>
          <w:ins w:id="282" w:author="Zhaoya" w:date="2022-04-18T09:57:00Z"/>
        </w:trPr>
        <w:tc>
          <w:tcPr>
            <w:tcW w:w="3936" w:type="dxa"/>
          </w:tcPr>
          <w:p w14:paraId="13497BCD" w14:textId="77777777" w:rsidR="0090358E" w:rsidRPr="001B0CC1" w:rsidRDefault="0090358E" w:rsidP="00217317">
            <w:pPr>
              <w:pStyle w:val="TAL"/>
              <w:rPr>
                <w:ins w:id="283" w:author="Zhaoya" w:date="2022-04-18T09:57:00Z"/>
              </w:rPr>
            </w:pPr>
            <w:ins w:id="284" w:author="Zhaoya" w:date="2022-04-18T09:5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051F13D6" w14:textId="77777777" w:rsidR="0090358E" w:rsidRPr="001B0CC1" w:rsidRDefault="0090358E" w:rsidP="00217317">
            <w:pPr>
              <w:pStyle w:val="TAL"/>
              <w:rPr>
                <w:ins w:id="285" w:author="Zhaoya" w:date="2022-04-18T09:57:00Z"/>
              </w:rPr>
            </w:pPr>
            <w:ins w:id="286" w:author="Zhaoya" w:date="2022-04-18T09:57:00Z">
              <w:r w:rsidRPr="001B0CC1">
                <w:t>UE transmits and NR-SS-UE receives</w:t>
              </w:r>
            </w:ins>
          </w:p>
        </w:tc>
      </w:tr>
      <w:tr w:rsidR="0090358E" w:rsidRPr="001B0CC1" w14:paraId="7CC12807" w14:textId="77777777" w:rsidTr="00217317">
        <w:trPr>
          <w:ins w:id="287" w:author="Zhaoya" w:date="2022-04-18T09:57:00Z"/>
        </w:trPr>
        <w:tc>
          <w:tcPr>
            <w:tcW w:w="3936" w:type="dxa"/>
          </w:tcPr>
          <w:p w14:paraId="4051D10E" w14:textId="77777777" w:rsidR="0090358E" w:rsidRPr="001B0CC1" w:rsidRDefault="0090358E" w:rsidP="00217317">
            <w:pPr>
              <w:pStyle w:val="TAL"/>
              <w:rPr>
                <w:ins w:id="288" w:author="Zhaoya" w:date="2022-04-18T09:57:00Z"/>
              </w:rPr>
            </w:pPr>
            <w:ins w:id="289" w:author="Zhaoya" w:date="2022-04-18T09:5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1DCDD716" w14:textId="77777777" w:rsidR="0090358E" w:rsidRPr="001B0CC1" w:rsidRDefault="0090358E" w:rsidP="00217317">
            <w:pPr>
              <w:pStyle w:val="TAL"/>
              <w:rPr>
                <w:ins w:id="290" w:author="Zhaoya" w:date="2022-04-18T09:57:00Z"/>
              </w:rPr>
            </w:pPr>
            <w:ins w:id="291" w:author="Zhaoya" w:date="2022-04-18T09:57:00Z">
              <w:r w:rsidRPr="001B0CC1">
                <w:t>UE receives and NR-SS-UE transmits</w:t>
              </w:r>
            </w:ins>
          </w:p>
        </w:tc>
      </w:tr>
    </w:tbl>
    <w:p w14:paraId="59AB200E" w14:textId="77777777" w:rsidR="0090358E" w:rsidRPr="0090358E" w:rsidRDefault="0090358E" w:rsidP="00E6332B"/>
    <w:p w14:paraId="2646EE48" w14:textId="77777777" w:rsidR="00E6332B" w:rsidRPr="00AC6BFC" w:rsidRDefault="00E6332B" w:rsidP="00E6332B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DIRECT LINK MODIFICATION REJECT</w:t>
      </w:r>
    </w:p>
    <w:p w14:paraId="0A3015CE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4.7.4-27: </w:t>
      </w:r>
      <w:r w:rsidRPr="001B0CC1">
        <w:rPr>
          <w:iCs/>
        </w:rPr>
        <w:t>DIRECT LINK MODIFICATION REJECT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6332B" w:rsidRPr="001B0CC1" w14:paraId="19A40F37" w14:textId="77777777" w:rsidTr="00CF534D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48C" w14:textId="1E96DA0A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292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7.3.22.1.1</w:t>
            </w:r>
          </w:p>
        </w:tc>
      </w:tr>
      <w:tr w:rsidR="00E6332B" w:rsidRPr="001B0CC1" w14:paraId="799B1262" w14:textId="77777777" w:rsidTr="00CF534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6A4D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E418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1136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09B5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3BB414AA" w14:textId="77777777" w:rsidTr="00CF534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2B31" w14:textId="77777777" w:rsidR="00E6332B" w:rsidRPr="001B0CC1" w:rsidRDefault="00E6332B" w:rsidP="00E6332B">
            <w:pPr>
              <w:pStyle w:val="TAL"/>
            </w:pPr>
            <w:r w:rsidRPr="001B0CC1">
              <w:t>DIRECT LINK MODIFICATION REJECT message identity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DEB9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0110'B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35CF0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353B" w14:textId="77777777" w:rsidR="00E6332B" w:rsidRPr="001B0CC1" w:rsidRDefault="00E6332B" w:rsidP="00E6332B">
            <w:pPr>
              <w:pStyle w:val="TAL"/>
            </w:pPr>
          </w:p>
        </w:tc>
      </w:tr>
      <w:tr w:rsidR="00CF534D" w:rsidRPr="001B0CC1" w14:paraId="170E4C9B" w14:textId="77777777" w:rsidTr="003A0554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9DE5" w14:textId="77777777" w:rsidR="00CF534D" w:rsidRPr="001B0CC1" w:rsidRDefault="00CF534D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0F63" w14:textId="08C2971B" w:rsidR="00CF534D" w:rsidRPr="001B0CC1" w:rsidRDefault="00CF534D" w:rsidP="00E6332B">
            <w:pPr>
              <w:pStyle w:val="TAL"/>
              <w:rPr>
                <w:szCs w:val="18"/>
              </w:rPr>
            </w:pPr>
            <w:ins w:id="293" w:author="Zhaoya" w:date="2022-04-18T10:05:00Z">
              <w:r w:rsidRPr="007D262B">
                <w:rPr>
                  <w:szCs w:val="18"/>
                </w:rPr>
                <w:t>Not Checked</w:t>
              </w:r>
            </w:ins>
            <w:del w:id="294" w:author="Zhaoya" w:date="2022-04-18T10:05:00Z">
              <w:r w:rsidRPr="001B0CC1" w:rsidDel="00CF534D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47D1" w14:textId="77777777" w:rsidR="00CF534D" w:rsidRPr="001B0CC1" w:rsidRDefault="00CF534D" w:rsidP="00E6332B">
            <w:pPr>
              <w:pStyle w:val="TAL"/>
            </w:pPr>
            <w:r w:rsidRPr="001B0CC1">
              <w:rPr>
                <w:szCs w:val="18"/>
              </w:rPr>
              <w:t>0~255</w:t>
            </w:r>
            <w:r w:rsidRPr="001B0CC1">
              <w:rPr>
                <w:szCs w:val="18"/>
                <w:lang w:eastAsia="zh-CN"/>
              </w:rPr>
              <w:t xml:space="preserve">, </w:t>
            </w:r>
            <w:r w:rsidRPr="001B0CC1">
              <w:rPr>
                <w:szCs w:val="18"/>
              </w:rPr>
              <w:t>uniquely identify a PC5 signalling message being sent or received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20A9F" w14:textId="6B378777" w:rsidR="00CF534D" w:rsidRPr="001B0CC1" w:rsidRDefault="00CF534D" w:rsidP="00E6332B">
            <w:pPr>
              <w:pStyle w:val="TAL"/>
              <w:rPr>
                <w:lang w:eastAsia="zh-CN"/>
              </w:rPr>
            </w:pPr>
            <w:ins w:id="295" w:author="Zhaoya" w:date="2022-04-18T10:0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CF534D" w:rsidRPr="001B0CC1" w14:paraId="5BF59A4A" w14:textId="77777777" w:rsidTr="003A0554">
        <w:trPr>
          <w:ins w:id="296" w:author="Zhaoya" w:date="2022-04-18T09:57:00Z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5893" w14:textId="77777777" w:rsidR="00CF534D" w:rsidRPr="001B0CC1" w:rsidRDefault="00CF534D" w:rsidP="00CF534D">
            <w:pPr>
              <w:pStyle w:val="TAL"/>
              <w:rPr>
                <w:ins w:id="297" w:author="Zhaoya" w:date="2022-04-18T09:5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B008" w14:textId="0B8D324E" w:rsidR="00CF534D" w:rsidRPr="001B0CC1" w:rsidRDefault="00CF534D" w:rsidP="00CF534D">
            <w:pPr>
              <w:pStyle w:val="TAL"/>
              <w:rPr>
                <w:ins w:id="298" w:author="Zhaoya" w:date="2022-04-18T09:57:00Z"/>
                <w:szCs w:val="18"/>
              </w:rPr>
            </w:pPr>
            <w:ins w:id="299" w:author="Zhaoya" w:date="2022-04-18T10:04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F853" w14:textId="42CF8053" w:rsidR="00CF534D" w:rsidRPr="001B0CC1" w:rsidRDefault="00CF534D" w:rsidP="00CF534D">
            <w:pPr>
              <w:pStyle w:val="TAL"/>
              <w:rPr>
                <w:ins w:id="300" w:author="Zhaoya" w:date="2022-04-18T09:57:00Z"/>
                <w:szCs w:val="18"/>
              </w:rPr>
            </w:pPr>
            <w:ins w:id="301" w:author="Zhaoya" w:date="2022-04-18T10:04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64B0" w14:textId="2D7ACD84" w:rsidR="00CF534D" w:rsidRPr="001B0CC1" w:rsidRDefault="00CF534D" w:rsidP="00CF534D">
            <w:pPr>
              <w:pStyle w:val="TAL"/>
              <w:rPr>
                <w:ins w:id="302" w:author="Zhaoya" w:date="2022-04-18T09:57:00Z"/>
              </w:rPr>
            </w:pPr>
            <w:ins w:id="303" w:author="Zhaoya" w:date="2022-04-18T10:04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F534D" w:rsidRPr="001B0CC1" w14:paraId="1CC24A52" w14:textId="77777777" w:rsidTr="00CF534D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9DCB" w14:textId="77777777" w:rsidR="00CF534D" w:rsidRPr="001B0CC1" w:rsidRDefault="00CF534D" w:rsidP="00CF534D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332A" w14:textId="77777777" w:rsidR="00CF534D" w:rsidRPr="001B0CC1" w:rsidRDefault="00CF534D" w:rsidP="00CF534D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6917F" w14:textId="77777777" w:rsidR="00CF534D" w:rsidRPr="001B0CC1" w:rsidRDefault="00CF534D" w:rsidP="00CF534D">
            <w:pPr>
              <w:pStyle w:val="TAL"/>
              <w:rPr>
                <w:szCs w:val="18"/>
              </w:rPr>
            </w:pPr>
            <w:r w:rsidRPr="001B0CC1">
              <w:t>Protocol error, unspecified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9AAA" w14:textId="77777777" w:rsidR="00CF534D" w:rsidRPr="001B0CC1" w:rsidRDefault="00CF534D" w:rsidP="00CF534D">
            <w:pPr>
              <w:pStyle w:val="TAL"/>
            </w:pPr>
          </w:p>
        </w:tc>
      </w:tr>
    </w:tbl>
    <w:p w14:paraId="64A9E81B" w14:textId="77777777" w:rsidR="00E6332B" w:rsidRDefault="00E6332B" w:rsidP="00E6332B">
      <w:pPr>
        <w:rPr>
          <w:ins w:id="304" w:author="Zhaoya" w:date="2022-04-18T09:5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0358E" w:rsidRPr="001B0CC1" w14:paraId="149FE259" w14:textId="77777777" w:rsidTr="00217317">
        <w:trPr>
          <w:ins w:id="305" w:author="Zhaoya" w:date="2022-04-18T09:57:00Z"/>
        </w:trPr>
        <w:tc>
          <w:tcPr>
            <w:tcW w:w="3936" w:type="dxa"/>
          </w:tcPr>
          <w:p w14:paraId="694DCB60" w14:textId="77777777" w:rsidR="0090358E" w:rsidRPr="001B0CC1" w:rsidRDefault="0090358E" w:rsidP="00217317">
            <w:pPr>
              <w:pStyle w:val="TAH"/>
              <w:rPr>
                <w:ins w:id="306" w:author="Zhaoya" w:date="2022-04-18T09:57:00Z"/>
              </w:rPr>
            </w:pPr>
            <w:ins w:id="307" w:author="Zhaoya" w:date="2022-04-18T09:5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8801483" w14:textId="77777777" w:rsidR="0090358E" w:rsidRPr="001B0CC1" w:rsidRDefault="0090358E" w:rsidP="00217317">
            <w:pPr>
              <w:pStyle w:val="TAH"/>
              <w:rPr>
                <w:ins w:id="308" w:author="Zhaoya" w:date="2022-04-18T09:57:00Z"/>
              </w:rPr>
            </w:pPr>
            <w:ins w:id="309" w:author="Zhaoya" w:date="2022-04-18T09:57:00Z">
              <w:r w:rsidRPr="001B0CC1">
                <w:t>Explanation</w:t>
              </w:r>
            </w:ins>
          </w:p>
        </w:tc>
      </w:tr>
      <w:tr w:rsidR="0090358E" w:rsidRPr="001B0CC1" w14:paraId="7B6DE73C" w14:textId="77777777" w:rsidTr="00217317">
        <w:trPr>
          <w:ins w:id="310" w:author="Zhaoya" w:date="2022-04-18T09:57:00Z"/>
        </w:trPr>
        <w:tc>
          <w:tcPr>
            <w:tcW w:w="3936" w:type="dxa"/>
          </w:tcPr>
          <w:p w14:paraId="54BB345E" w14:textId="77777777" w:rsidR="0090358E" w:rsidRPr="001B0CC1" w:rsidRDefault="0090358E" w:rsidP="00217317">
            <w:pPr>
              <w:pStyle w:val="TAL"/>
              <w:rPr>
                <w:ins w:id="311" w:author="Zhaoya" w:date="2022-04-18T09:57:00Z"/>
              </w:rPr>
            </w:pPr>
            <w:ins w:id="312" w:author="Zhaoya" w:date="2022-04-18T09:5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2CD4D14B" w14:textId="77777777" w:rsidR="0090358E" w:rsidRPr="001B0CC1" w:rsidRDefault="0090358E" w:rsidP="00217317">
            <w:pPr>
              <w:pStyle w:val="TAL"/>
              <w:rPr>
                <w:ins w:id="313" w:author="Zhaoya" w:date="2022-04-18T09:57:00Z"/>
              </w:rPr>
            </w:pPr>
            <w:ins w:id="314" w:author="Zhaoya" w:date="2022-04-18T09:57:00Z">
              <w:r w:rsidRPr="001B0CC1">
                <w:t>UE transmits and NR-SS-UE receives</w:t>
              </w:r>
            </w:ins>
          </w:p>
        </w:tc>
      </w:tr>
      <w:tr w:rsidR="0090358E" w:rsidRPr="001B0CC1" w14:paraId="22E4C1D6" w14:textId="77777777" w:rsidTr="00217317">
        <w:trPr>
          <w:ins w:id="315" w:author="Zhaoya" w:date="2022-04-18T09:57:00Z"/>
        </w:trPr>
        <w:tc>
          <w:tcPr>
            <w:tcW w:w="3936" w:type="dxa"/>
          </w:tcPr>
          <w:p w14:paraId="424CE374" w14:textId="77777777" w:rsidR="0090358E" w:rsidRPr="001B0CC1" w:rsidRDefault="0090358E" w:rsidP="00217317">
            <w:pPr>
              <w:pStyle w:val="TAL"/>
              <w:rPr>
                <w:ins w:id="316" w:author="Zhaoya" w:date="2022-04-18T09:57:00Z"/>
              </w:rPr>
            </w:pPr>
            <w:ins w:id="317" w:author="Zhaoya" w:date="2022-04-18T09:5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1ABEC052" w14:textId="77777777" w:rsidR="0090358E" w:rsidRPr="001B0CC1" w:rsidRDefault="0090358E" w:rsidP="00217317">
            <w:pPr>
              <w:pStyle w:val="TAL"/>
              <w:rPr>
                <w:ins w:id="318" w:author="Zhaoya" w:date="2022-04-18T09:57:00Z"/>
              </w:rPr>
            </w:pPr>
            <w:ins w:id="319" w:author="Zhaoya" w:date="2022-04-18T09:57:00Z">
              <w:r w:rsidRPr="001B0CC1">
                <w:t>UE receives and NR-SS-UE transmits</w:t>
              </w:r>
            </w:ins>
          </w:p>
        </w:tc>
      </w:tr>
    </w:tbl>
    <w:p w14:paraId="192987DC" w14:textId="77777777" w:rsidR="0090358E" w:rsidRPr="0090358E" w:rsidRDefault="0090358E" w:rsidP="00E6332B"/>
    <w:p w14:paraId="653A361D" w14:textId="77777777" w:rsidR="00E6332B" w:rsidRPr="00AC6BFC" w:rsidRDefault="00E6332B" w:rsidP="00E6332B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DIRECT LINK ESTABLISHMENT REJECT</w:t>
      </w:r>
    </w:p>
    <w:p w14:paraId="053ADC5E" w14:textId="77777777" w:rsidR="00E6332B" w:rsidRPr="001B0CC1" w:rsidRDefault="00E6332B" w:rsidP="00E6332B">
      <w:pPr>
        <w:pStyle w:val="TH"/>
        <w:rPr>
          <w:iCs/>
        </w:rPr>
      </w:pPr>
      <w:r w:rsidRPr="001B0CC1">
        <w:t xml:space="preserve">Table 4.7.4-28: </w:t>
      </w:r>
      <w:r w:rsidRPr="001B0CC1">
        <w:rPr>
          <w:iCs/>
        </w:rPr>
        <w:t>DIRECT LINK ESTABLISHMENT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6332B" w:rsidRPr="001B0CC1" w14:paraId="207B36C2" w14:textId="77777777" w:rsidTr="00CF534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FDB" w14:textId="1C3770A6" w:rsidR="00E6332B" w:rsidRPr="001B0CC1" w:rsidRDefault="00E6332B" w:rsidP="00E6332B">
            <w:pPr>
              <w:pStyle w:val="TAL"/>
            </w:pPr>
            <w:r w:rsidRPr="001B0CC1">
              <w:t>Derivation Path: TS 24.587</w:t>
            </w:r>
            <w:ins w:id="320" w:author="Zhaoya" w:date="2022-04-18T10:10:00Z">
              <w:r w:rsidR="00DA1465" w:rsidRPr="001B0CC1">
                <w:t xml:space="preserve"> </w:t>
              </w:r>
              <w:r w:rsidR="00DA1465">
                <w:t>[54]</w:t>
              </w:r>
            </w:ins>
            <w:r w:rsidRPr="001B0CC1">
              <w:t xml:space="preserve"> Table 7.3.23.1.1</w:t>
            </w:r>
          </w:p>
        </w:tc>
      </w:tr>
      <w:tr w:rsidR="00E6332B" w:rsidRPr="001B0CC1" w14:paraId="67E2B8B7" w14:textId="77777777" w:rsidTr="00CF534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F06DEB" w14:textId="77777777" w:rsidR="00E6332B" w:rsidRPr="001B0CC1" w:rsidRDefault="00E6332B" w:rsidP="00E6332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B5A81C" w14:textId="77777777" w:rsidR="00E6332B" w:rsidRPr="001B0CC1" w:rsidRDefault="00E6332B" w:rsidP="00E6332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6FF2EE9" w14:textId="77777777" w:rsidR="00E6332B" w:rsidRPr="001B0CC1" w:rsidRDefault="00E6332B" w:rsidP="00E6332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6B77A7C" w14:textId="77777777" w:rsidR="00E6332B" w:rsidRPr="001B0CC1" w:rsidRDefault="00E6332B" w:rsidP="00E6332B">
            <w:pPr>
              <w:pStyle w:val="TAH"/>
            </w:pPr>
            <w:r w:rsidRPr="001B0CC1">
              <w:t>Condition</w:t>
            </w:r>
          </w:p>
        </w:tc>
      </w:tr>
      <w:tr w:rsidR="00E6332B" w:rsidRPr="001B0CC1" w14:paraId="79AEBE5A" w14:textId="77777777" w:rsidTr="00CF534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D5443B" w14:textId="77777777" w:rsidR="00E6332B" w:rsidRPr="001B0CC1" w:rsidRDefault="00E6332B" w:rsidP="00E6332B">
            <w:pPr>
              <w:pStyle w:val="TAL"/>
            </w:pPr>
            <w:r w:rsidRPr="001B0CC1">
              <w:t>DIRECT LINK ESTABLISHMENT REJECT message identity</w:t>
            </w:r>
          </w:p>
        </w:tc>
        <w:tc>
          <w:tcPr>
            <w:tcW w:w="2267" w:type="dxa"/>
          </w:tcPr>
          <w:p w14:paraId="33A78006" w14:textId="77777777" w:rsidR="00E6332B" w:rsidRPr="001B0CC1" w:rsidRDefault="00E6332B" w:rsidP="00E6332B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'0000 0011'B</w:t>
            </w:r>
          </w:p>
        </w:tc>
        <w:tc>
          <w:tcPr>
            <w:tcW w:w="1700" w:type="dxa"/>
          </w:tcPr>
          <w:p w14:paraId="3BE731EF" w14:textId="77777777" w:rsidR="00E6332B" w:rsidRPr="001B0CC1" w:rsidRDefault="00E6332B" w:rsidP="00E6332B">
            <w:pPr>
              <w:pStyle w:val="TAL"/>
            </w:pPr>
          </w:p>
        </w:tc>
        <w:tc>
          <w:tcPr>
            <w:tcW w:w="1245" w:type="dxa"/>
          </w:tcPr>
          <w:p w14:paraId="2F7369CE" w14:textId="77777777" w:rsidR="00E6332B" w:rsidRPr="001B0CC1" w:rsidRDefault="00E6332B" w:rsidP="00E6332B">
            <w:pPr>
              <w:pStyle w:val="TAL"/>
            </w:pPr>
          </w:p>
        </w:tc>
      </w:tr>
      <w:tr w:rsidR="00CF534D" w:rsidRPr="001B0CC1" w14:paraId="50A6FB46" w14:textId="77777777" w:rsidTr="00CF534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FC97D94" w14:textId="77777777" w:rsidR="00CF534D" w:rsidRPr="001B0CC1" w:rsidDel="007B55AE" w:rsidRDefault="00CF534D" w:rsidP="00E6332B">
            <w:pPr>
              <w:pStyle w:val="TAL"/>
            </w:pPr>
            <w:r w:rsidRPr="001B0CC1">
              <w:t>Sequence number</w:t>
            </w:r>
          </w:p>
        </w:tc>
        <w:tc>
          <w:tcPr>
            <w:tcW w:w="2267" w:type="dxa"/>
          </w:tcPr>
          <w:p w14:paraId="2FE36C69" w14:textId="1DE20A2E" w:rsidR="00CF534D" w:rsidRPr="001B0CC1" w:rsidRDefault="00CF534D" w:rsidP="00E6332B">
            <w:pPr>
              <w:pStyle w:val="TAL"/>
              <w:rPr>
                <w:szCs w:val="18"/>
              </w:rPr>
            </w:pPr>
            <w:ins w:id="321" w:author="Zhaoya" w:date="2022-04-18T10:06:00Z">
              <w:r w:rsidRPr="007D262B">
                <w:rPr>
                  <w:szCs w:val="18"/>
                </w:rPr>
                <w:t>Not Checked</w:t>
              </w:r>
            </w:ins>
            <w:del w:id="322" w:author="Zhaoya" w:date="2022-04-18T10:06:00Z">
              <w:r w:rsidRPr="001B0CC1" w:rsidDel="00CF534D">
                <w:rPr>
                  <w:szCs w:val="18"/>
                </w:rPr>
                <w:delText>Set in the test case, increase by 1 when a PC5 signalling message being sent or received</w:delText>
              </w:r>
            </w:del>
          </w:p>
        </w:tc>
        <w:tc>
          <w:tcPr>
            <w:tcW w:w="1700" w:type="dxa"/>
          </w:tcPr>
          <w:p w14:paraId="42C2C339" w14:textId="77777777" w:rsidR="00CF534D" w:rsidRPr="001B0CC1" w:rsidRDefault="00CF534D" w:rsidP="00E6332B">
            <w:pPr>
              <w:pStyle w:val="TAL"/>
            </w:pPr>
            <w:r w:rsidRPr="001B0CC1">
              <w:t>0~255, uniquely identify a PC5 signalling message being sent or received</w:t>
            </w:r>
          </w:p>
        </w:tc>
        <w:tc>
          <w:tcPr>
            <w:tcW w:w="1245" w:type="dxa"/>
          </w:tcPr>
          <w:p w14:paraId="44C83BB2" w14:textId="19BCF87F" w:rsidR="00CF534D" w:rsidRPr="001B0CC1" w:rsidRDefault="00CF534D" w:rsidP="00E6332B">
            <w:pPr>
              <w:pStyle w:val="TAL"/>
              <w:rPr>
                <w:lang w:eastAsia="zh-CN"/>
              </w:rPr>
            </w:pPr>
            <w:ins w:id="323" w:author="Zhaoya" w:date="2022-04-18T10:0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x</w:t>
              </w:r>
            </w:ins>
          </w:p>
        </w:tc>
      </w:tr>
      <w:tr w:rsidR="00CF534D" w:rsidRPr="001B0CC1" w14:paraId="70ABA91F" w14:textId="77777777" w:rsidTr="00CF534D">
        <w:tblPrEx>
          <w:tblCellMar>
            <w:left w:w="108" w:type="dxa"/>
            <w:right w:w="108" w:type="dxa"/>
          </w:tblCellMar>
        </w:tblPrEx>
        <w:trPr>
          <w:ins w:id="324" w:author="Zhaoya" w:date="2022-04-18T09:57:00Z"/>
        </w:trPr>
        <w:tc>
          <w:tcPr>
            <w:tcW w:w="4535" w:type="dxa"/>
            <w:gridSpan w:val="2"/>
            <w:vMerge/>
          </w:tcPr>
          <w:p w14:paraId="5C976200" w14:textId="77777777" w:rsidR="00CF534D" w:rsidRPr="001B0CC1" w:rsidRDefault="00CF534D" w:rsidP="00CF534D">
            <w:pPr>
              <w:pStyle w:val="TAL"/>
              <w:rPr>
                <w:ins w:id="325" w:author="Zhaoya" w:date="2022-04-18T09:57:00Z"/>
              </w:rPr>
            </w:pPr>
          </w:p>
        </w:tc>
        <w:tc>
          <w:tcPr>
            <w:tcW w:w="2267" w:type="dxa"/>
          </w:tcPr>
          <w:p w14:paraId="36977A95" w14:textId="2463B593" w:rsidR="00CF534D" w:rsidRPr="001B0CC1" w:rsidRDefault="00CF534D" w:rsidP="00CF534D">
            <w:pPr>
              <w:pStyle w:val="TAL"/>
              <w:rPr>
                <w:ins w:id="326" w:author="Zhaoya" w:date="2022-04-18T09:57:00Z"/>
                <w:szCs w:val="18"/>
              </w:rPr>
            </w:pPr>
            <w:ins w:id="327" w:author="Zhaoya" w:date="2022-04-18T10:04:00Z">
              <w:r w:rsidRPr="00217317">
                <w:rPr>
                  <w:szCs w:val="18"/>
                </w:rPr>
                <w:t>Incremented by TTCN by 1 for each outgoing new PC5 Signalling message.</w:t>
              </w:r>
            </w:ins>
          </w:p>
        </w:tc>
        <w:tc>
          <w:tcPr>
            <w:tcW w:w="1700" w:type="dxa"/>
          </w:tcPr>
          <w:p w14:paraId="6C468523" w14:textId="20397C68" w:rsidR="00CF534D" w:rsidRPr="001B0CC1" w:rsidRDefault="00CF534D" w:rsidP="00CF534D">
            <w:pPr>
              <w:pStyle w:val="TAL"/>
              <w:rPr>
                <w:ins w:id="328" w:author="Zhaoya" w:date="2022-04-18T09:57:00Z"/>
              </w:rPr>
            </w:pPr>
            <w:ins w:id="329" w:author="Zhaoya" w:date="2022-04-18T10:04:00Z">
              <w:r w:rsidRPr="007D262B">
                <w:rPr>
                  <w:szCs w:val="18"/>
                </w:rPr>
                <w:t>0~255</w:t>
              </w:r>
              <w:r w:rsidRPr="007D262B">
                <w:rPr>
                  <w:szCs w:val="18"/>
                  <w:lang w:eastAsia="zh-CN"/>
                </w:rPr>
                <w:t xml:space="preserve">, </w:t>
              </w:r>
              <w:r w:rsidRPr="007D262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14:paraId="686E75D7" w14:textId="58665781" w:rsidR="00CF534D" w:rsidRPr="001B0CC1" w:rsidRDefault="00CF534D" w:rsidP="00CF534D">
            <w:pPr>
              <w:pStyle w:val="TAL"/>
              <w:rPr>
                <w:ins w:id="330" w:author="Zhaoya" w:date="2022-04-18T09:57:00Z"/>
              </w:rPr>
            </w:pPr>
            <w:ins w:id="331" w:author="Zhaoya" w:date="2022-04-18T10:04:00Z">
              <w:r w:rsidRPr="007D262B">
                <w:rPr>
                  <w:rFonts w:hint="eastAsia"/>
                  <w:lang w:eastAsia="zh-CN"/>
                </w:rPr>
                <w:t>R</w:t>
              </w:r>
              <w:r w:rsidRPr="007D262B">
                <w:rPr>
                  <w:lang w:eastAsia="zh-CN"/>
                </w:rPr>
                <w:t>x</w:t>
              </w:r>
            </w:ins>
          </w:p>
        </w:tc>
      </w:tr>
      <w:tr w:rsidR="00CF534D" w:rsidRPr="001B0CC1" w14:paraId="09A8193B" w14:textId="77777777" w:rsidTr="00CF534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27D94" w14:textId="77777777" w:rsidR="00CF534D" w:rsidRPr="001B0CC1" w:rsidDel="007B55AE" w:rsidRDefault="00CF534D" w:rsidP="00CF534D">
            <w:pPr>
              <w:pStyle w:val="TAL"/>
            </w:pPr>
            <w:r w:rsidRPr="001B0CC1">
              <w:t>PC5 signalling protocol cause</w:t>
            </w:r>
          </w:p>
        </w:tc>
        <w:tc>
          <w:tcPr>
            <w:tcW w:w="2267" w:type="dxa"/>
          </w:tcPr>
          <w:p w14:paraId="479865BD" w14:textId="77777777" w:rsidR="00CF534D" w:rsidRPr="001B0CC1" w:rsidRDefault="00CF534D" w:rsidP="00CF534D">
            <w:pPr>
              <w:pStyle w:val="TAL"/>
              <w:rPr>
                <w:szCs w:val="18"/>
              </w:rPr>
            </w:pPr>
            <w:r w:rsidRPr="001B0CC1">
              <w:rPr>
                <w:szCs w:val="18"/>
              </w:rPr>
              <w:t>'0110 1111'B</w:t>
            </w:r>
          </w:p>
        </w:tc>
        <w:tc>
          <w:tcPr>
            <w:tcW w:w="1700" w:type="dxa"/>
          </w:tcPr>
          <w:p w14:paraId="3C83EEBC" w14:textId="77777777" w:rsidR="00CF534D" w:rsidRPr="001B0CC1" w:rsidRDefault="00CF534D" w:rsidP="00CF534D">
            <w:pPr>
              <w:pStyle w:val="TAL"/>
            </w:pPr>
            <w:r w:rsidRPr="001B0CC1">
              <w:t>Protocol error, unspecified</w:t>
            </w:r>
          </w:p>
        </w:tc>
        <w:tc>
          <w:tcPr>
            <w:tcW w:w="1245" w:type="dxa"/>
          </w:tcPr>
          <w:p w14:paraId="2C6A6B6E" w14:textId="77777777" w:rsidR="00CF534D" w:rsidRPr="001B0CC1" w:rsidRDefault="00CF534D" w:rsidP="00CF534D">
            <w:pPr>
              <w:pStyle w:val="TAL"/>
            </w:pPr>
          </w:p>
        </w:tc>
      </w:tr>
    </w:tbl>
    <w:p w14:paraId="10DC9DBD" w14:textId="77777777" w:rsidR="00E6332B" w:rsidRPr="001B0CC1" w:rsidRDefault="00E6332B" w:rsidP="00E633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0358E" w:rsidRPr="001B0CC1" w14:paraId="30BD2A4C" w14:textId="77777777" w:rsidTr="00217317">
        <w:trPr>
          <w:ins w:id="332" w:author="Zhaoya" w:date="2022-04-18T09:57:00Z"/>
        </w:trPr>
        <w:tc>
          <w:tcPr>
            <w:tcW w:w="3936" w:type="dxa"/>
          </w:tcPr>
          <w:p w14:paraId="3CED037D" w14:textId="77777777" w:rsidR="0090358E" w:rsidRPr="001B0CC1" w:rsidRDefault="0090358E" w:rsidP="00217317">
            <w:pPr>
              <w:pStyle w:val="TAH"/>
              <w:rPr>
                <w:ins w:id="333" w:author="Zhaoya" w:date="2022-04-18T09:57:00Z"/>
              </w:rPr>
            </w:pPr>
            <w:ins w:id="334" w:author="Zhaoya" w:date="2022-04-18T09:5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6BAB9698" w14:textId="77777777" w:rsidR="0090358E" w:rsidRPr="001B0CC1" w:rsidRDefault="0090358E" w:rsidP="00217317">
            <w:pPr>
              <w:pStyle w:val="TAH"/>
              <w:rPr>
                <w:ins w:id="335" w:author="Zhaoya" w:date="2022-04-18T09:57:00Z"/>
              </w:rPr>
            </w:pPr>
            <w:ins w:id="336" w:author="Zhaoya" w:date="2022-04-18T09:57:00Z">
              <w:r w:rsidRPr="001B0CC1">
                <w:t>Explanation</w:t>
              </w:r>
            </w:ins>
          </w:p>
        </w:tc>
      </w:tr>
      <w:tr w:rsidR="0090358E" w:rsidRPr="001B0CC1" w14:paraId="347CF733" w14:textId="77777777" w:rsidTr="00217317">
        <w:trPr>
          <w:ins w:id="337" w:author="Zhaoya" w:date="2022-04-18T09:57:00Z"/>
        </w:trPr>
        <w:tc>
          <w:tcPr>
            <w:tcW w:w="3936" w:type="dxa"/>
          </w:tcPr>
          <w:p w14:paraId="640C80CC" w14:textId="77777777" w:rsidR="0090358E" w:rsidRPr="001B0CC1" w:rsidRDefault="0090358E" w:rsidP="00217317">
            <w:pPr>
              <w:pStyle w:val="TAL"/>
              <w:rPr>
                <w:ins w:id="338" w:author="Zhaoya" w:date="2022-04-18T09:57:00Z"/>
              </w:rPr>
            </w:pPr>
            <w:ins w:id="339" w:author="Zhaoya" w:date="2022-04-18T09:57:00Z">
              <w:r w:rsidRPr="001B0CC1">
                <w:t>Tx</w:t>
              </w:r>
            </w:ins>
          </w:p>
        </w:tc>
        <w:tc>
          <w:tcPr>
            <w:tcW w:w="5811" w:type="dxa"/>
          </w:tcPr>
          <w:p w14:paraId="4EB5EE1F" w14:textId="77777777" w:rsidR="0090358E" w:rsidRPr="001B0CC1" w:rsidRDefault="0090358E" w:rsidP="00217317">
            <w:pPr>
              <w:pStyle w:val="TAL"/>
              <w:rPr>
                <w:ins w:id="340" w:author="Zhaoya" w:date="2022-04-18T09:57:00Z"/>
              </w:rPr>
            </w:pPr>
            <w:ins w:id="341" w:author="Zhaoya" w:date="2022-04-18T09:57:00Z">
              <w:r w:rsidRPr="001B0CC1">
                <w:t>UE transmits and NR-SS-UE receives</w:t>
              </w:r>
            </w:ins>
          </w:p>
        </w:tc>
      </w:tr>
      <w:tr w:rsidR="0090358E" w:rsidRPr="001B0CC1" w14:paraId="14E11ACA" w14:textId="77777777" w:rsidTr="00217317">
        <w:trPr>
          <w:ins w:id="342" w:author="Zhaoya" w:date="2022-04-18T09:57:00Z"/>
        </w:trPr>
        <w:tc>
          <w:tcPr>
            <w:tcW w:w="3936" w:type="dxa"/>
          </w:tcPr>
          <w:p w14:paraId="3924347F" w14:textId="77777777" w:rsidR="0090358E" w:rsidRPr="001B0CC1" w:rsidRDefault="0090358E" w:rsidP="00217317">
            <w:pPr>
              <w:pStyle w:val="TAL"/>
              <w:rPr>
                <w:ins w:id="343" w:author="Zhaoya" w:date="2022-04-18T09:57:00Z"/>
              </w:rPr>
            </w:pPr>
            <w:ins w:id="344" w:author="Zhaoya" w:date="2022-04-18T09:57:00Z">
              <w:r w:rsidRPr="001B0CC1">
                <w:t>Rx</w:t>
              </w:r>
            </w:ins>
          </w:p>
        </w:tc>
        <w:tc>
          <w:tcPr>
            <w:tcW w:w="5811" w:type="dxa"/>
          </w:tcPr>
          <w:p w14:paraId="3CFEC53A" w14:textId="77777777" w:rsidR="0090358E" w:rsidRPr="001B0CC1" w:rsidRDefault="0090358E" w:rsidP="00217317">
            <w:pPr>
              <w:pStyle w:val="TAL"/>
              <w:rPr>
                <w:ins w:id="345" w:author="Zhaoya" w:date="2022-04-18T09:57:00Z"/>
              </w:rPr>
            </w:pPr>
            <w:ins w:id="346" w:author="Zhaoya" w:date="2022-04-18T09:57:00Z">
              <w:r w:rsidRPr="001B0CC1">
                <w:t>UE receives and NR-SS-UE transmits</w:t>
              </w:r>
            </w:ins>
          </w:p>
        </w:tc>
      </w:tr>
    </w:tbl>
    <w:p w14:paraId="3ACE32A1" w14:textId="77777777" w:rsidR="006F6B5B" w:rsidRPr="0090358E" w:rsidRDefault="006F6B5B" w:rsidP="006F6B5B">
      <w:pPr>
        <w:rPr>
          <w:noProof/>
        </w:rPr>
      </w:pPr>
    </w:p>
    <w:p w14:paraId="13792707" w14:textId="77777777" w:rsidR="006F6B5B" w:rsidRDefault="006F6B5B" w:rsidP="006F6B5B">
      <w:pPr>
        <w:rPr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056FAE4" w14:textId="77777777" w:rsidR="006F6B5B" w:rsidRDefault="006F6B5B" w:rsidP="006F6B5B">
      <w:pPr>
        <w:rPr>
          <w:noProof/>
        </w:rPr>
      </w:pPr>
    </w:p>
    <w:p w14:paraId="33E3D88B" w14:textId="77777777" w:rsidR="006F6B5B" w:rsidRDefault="006F6B5B" w:rsidP="006F6B5B">
      <w:pPr>
        <w:rPr>
          <w:noProof/>
        </w:rPr>
      </w:pPr>
    </w:p>
    <w:p w14:paraId="46F70C8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EA9AF68" w14:textId="77777777" w:rsidR="006F6B5B" w:rsidRDefault="006F6B5B" w:rsidP="006F6B5B">
      <w:pPr>
        <w:rPr>
          <w:noProof/>
        </w:rPr>
      </w:pPr>
    </w:p>
    <w:p w14:paraId="1EBADA03" w14:textId="77777777" w:rsidR="006F6B5B" w:rsidRDefault="006F6B5B" w:rsidP="006F6B5B">
      <w:pPr>
        <w:rPr>
          <w:noProof/>
        </w:rPr>
      </w:pPr>
    </w:p>
    <w:p w14:paraId="014A6588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E25CDFA" w14:textId="77777777" w:rsidR="006F6B5B" w:rsidRDefault="006F6B5B" w:rsidP="006F6B5B">
      <w:pPr>
        <w:rPr>
          <w:noProof/>
        </w:rPr>
      </w:pP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9A731" w14:textId="77777777" w:rsidR="006C5CA6" w:rsidRDefault="006C5CA6">
      <w:r>
        <w:separator/>
      </w:r>
    </w:p>
  </w:endnote>
  <w:endnote w:type="continuationSeparator" w:id="0">
    <w:p w14:paraId="53CCEEEC" w14:textId="77777777" w:rsidR="006C5CA6" w:rsidRDefault="006C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ACAD" w14:textId="77777777" w:rsidR="006C5CA6" w:rsidRDefault="006C5CA6">
      <w:r>
        <w:separator/>
      </w:r>
    </w:p>
  </w:footnote>
  <w:footnote w:type="continuationSeparator" w:id="0">
    <w:p w14:paraId="4E7DBFBA" w14:textId="77777777" w:rsidR="006C5CA6" w:rsidRDefault="006C5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6332B" w:rsidRDefault="00E63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E6332B" w:rsidRDefault="00E6332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E6332B" w:rsidRDefault="00E6332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E6332B" w:rsidRDefault="00E633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2"/>
  </w:num>
  <w:num w:numId="5">
    <w:abstractNumId w:val="27"/>
  </w:num>
  <w:num w:numId="6">
    <w:abstractNumId w:val="34"/>
  </w:num>
  <w:num w:numId="7">
    <w:abstractNumId w:val="7"/>
  </w:num>
  <w:num w:numId="8">
    <w:abstractNumId w:val="31"/>
  </w:num>
  <w:num w:numId="9">
    <w:abstractNumId w:val="20"/>
  </w:num>
  <w:num w:numId="10">
    <w:abstractNumId w:val="23"/>
  </w:num>
  <w:num w:numId="11">
    <w:abstractNumId w:val="26"/>
  </w:num>
  <w:num w:numId="12">
    <w:abstractNumId w:val="10"/>
  </w:num>
  <w:num w:numId="13">
    <w:abstractNumId w:val="33"/>
  </w:num>
  <w:num w:numId="14">
    <w:abstractNumId w:val="11"/>
  </w:num>
  <w:num w:numId="15">
    <w:abstractNumId w:val="13"/>
  </w:num>
  <w:num w:numId="16">
    <w:abstractNumId w:val="3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8"/>
  </w:num>
  <w:num w:numId="19">
    <w:abstractNumId w:val="6"/>
  </w:num>
  <w:num w:numId="20">
    <w:abstractNumId w:val="5"/>
  </w:num>
  <w:num w:numId="21">
    <w:abstractNumId w:val="17"/>
  </w:num>
  <w:num w:numId="22">
    <w:abstractNumId w:val="19"/>
  </w:num>
  <w:num w:numId="23">
    <w:abstractNumId w:val="15"/>
  </w:num>
  <w:num w:numId="24">
    <w:abstractNumId w:val="25"/>
  </w:num>
  <w:num w:numId="25">
    <w:abstractNumId w:val="0"/>
  </w:num>
  <w:num w:numId="26">
    <w:abstractNumId w:val="14"/>
  </w:num>
  <w:num w:numId="27">
    <w:abstractNumId w:val="9"/>
  </w:num>
  <w:num w:numId="28">
    <w:abstractNumId w:val="22"/>
  </w:num>
  <w:num w:numId="29">
    <w:abstractNumId w:val="21"/>
  </w:num>
  <w:num w:numId="30">
    <w:abstractNumId w:val="18"/>
  </w:num>
  <w:num w:numId="31">
    <w:abstractNumId w:val="8"/>
  </w:num>
  <w:num w:numId="32">
    <w:abstractNumId w:val="30"/>
  </w:num>
  <w:num w:numId="33">
    <w:abstractNumId w:val="2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0F23"/>
    <w:rsid w:val="00592D74"/>
    <w:rsid w:val="005E2C44"/>
    <w:rsid w:val="00621188"/>
    <w:rsid w:val="006257ED"/>
    <w:rsid w:val="00653DE4"/>
    <w:rsid w:val="00665C47"/>
    <w:rsid w:val="00695808"/>
    <w:rsid w:val="006B46FB"/>
    <w:rsid w:val="006C5CA6"/>
    <w:rsid w:val="006E21FB"/>
    <w:rsid w:val="006F6B5B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58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323"/>
    <w:rsid w:val="00CF2E88"/>
    <w:rsid w:val="00CF534D"/>
    <w:rsid w:val="00D03F9A"/>
    <w:rsid w:val="00D06D51"/>
    <w:rsid w:val="00D146D4"/>
    <w:rsid w:val="00D24991"/>
    <w:rsid w:val="00D50255"/>
    <w:rsid w:val="00D66520"/>
    <w:rsid w:val="00D84AE9"/>
    <w:rsid w:val="00DA1465"/>
    <w:rsid w:val="00DE34CF"/>
    <w:rsid w:val="00E10DF1"/>
    <w:rsid w:val="00E13F3D"/>
    <w:rsid w:val="00E34898"/>
    <w:rsid w:val="00E6332B"/>
    <w:rsid w:val="00EA1B4B"/>
    <w:rsid w:val="00EB09B7"/>
    <w:rsid w:val="00EE7D7C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5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6332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6332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6332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332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332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E6332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332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332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332B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6332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332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33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332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332B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locked/>
    <w:rsid w:val="00E6332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6332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8DBD6-F626-47CF-B7F9-A9B627C7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22</Pages>
  <Words>4254</Words>
  <Characters>24250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17</cp:revision>
  <cp:lastPrinted>1899-12-31T23:00:00Z</cp:lastPrinted>
  <dcterms:created xsi:type="dcterms:W3CDTF">2020-02-03T08:32:00Z</dcterms:created>
  <dcterms:modified xsi:type="dcterms:W3CDTF">2022-04-25T12:00:00Z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(2)b1eXx1/ULSGkT90WqQEqYKWkabN4K8bdkYY0QHf7KaW5J+mGQ5yPIenn1zIgASOQYOfFYonD
ibIjIvJ50A45Uym2uN5ZwT5sSMRNXBzeRT35IjMrM+Sol+sm01N9OgcZNomxuVjmmouPxydh
cMBGO1sRmsLP7UZpbBguXYZS4r8YG2HAoD10QC68DoCBOVD3YOJrc74oDY0TxVvErd48H7ST
HIyQumJgHrs+hf4ksf</vt:lpwstr>
  </property>
  <property fmtid="{D5CDD505-2E9C-101B-9397-08002B2CF9AE}" pid="26" name="_2015_ms_pID_7253431">
    <vt:lpwstr>xYQdRMgvk7mzDgIO7b235fhkNsPKg3Nt+EhJR6mglnwH04GlXvHFZJ
9XSNRkKjpFbUmGV2h4WB/lWFgWZRUW3YcCJKNE4JGFrxMfb1w7JIC5AUoX1ivkoSUTeeZOUk
znaPni//KglXjs+nuzXwOQBbSWTeUJ5nUq5Z0YO67+Z7PTsj8Oqwm7r3y4z7lZcs9av+Ss4h
dIQEHUG61Q9m8/pi</vt:lpwstr>
  </property>
</Properties>
</file>